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3EF68A2"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601336">
        <w:rPr>
          <w:b/>
          <w:i/>
          <w:iCs/>
          <w:noProof/>
          <w:sz w:val="28"/>
          <w:szCs w:val="28"/>
        </w:rPr>
        <w:t>C3-</w:t>
      </w:r>
      <w:r w:rsidR="00686757" w:rsidRPr="00601336">
        <w:rPr>
          <w:b/>
          <w:i/>
          <w:iCs/>
          <w:noProof/>
          <w:sz w:val="28"/>
          <w:szCs w:val="28"/>
        </w:rPr>
        <w:t>2</w:t>
      </w:r>
      <w:r w:rsidR="005B6466" w:rsidRPr="00601336">
        <w:rPr>
          <w:b/>
          <w:i/>
          <w:iCs/>
          <w:noProof/>
          <w:sz w:val="28"/>
          <w:szCs w:val="28"/>
        </w:rPr>
        <w:t>30</w:t>
      </w:r>
      <w:r w:rsidR="00E701CE" w:rsidRPr="00601336">
        <w:rPr>
          <w:b/>
          <w:i/>
          <w:iCs/>
          <w:noProof/>
          <w:sz w:val="28"/>
          <w:szCs w:val="28"/>
        </w:rPr>
        <w:t>215</w:t>
      </w:r>
    </w:p>
    <w:p w14:paraId="68D78F9C" w14:textId="77777777" w:rsidR="00650A2A" w:rsidRPr="00114655" w:rsidRDefault="00650A2A" w:rsidP="00650A2A">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74337F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C24B7">
              <w:rPr>
                <w:b/>
                <w:noProof/>
                <w:sz w:val="28"/>
              </w:rPr>
              <w:t>5</w:t>
            </w:r>
            <w:r w:rsidR="006732CA">
              <w:rPr>
                <w:b/>
                <w:noProof/>
                <w:sz w:val="28"/>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55765B" w:rsidR="0066336B" w:rsidRDefault="00114B61">
            <w:pPr>
              <w:pStyle w:val="CRCoverPage"/>
              <w:spacing w:after="0"/>
              <w:rPr>
                <w:noProof/>
              </w:rPr>
            </w:pPr>
            <w:r>
              <w:rPr>
                <w:b/>
                <w:noProof/>
                <w:sz w:val="28"/>
                <w:lang w:eastAsia="zh-CN"/>
              </w:rPr>
              <w:t>0</w:t>
            </w:r>
            <w:r w:rsidR="00E701CE">
              <w:rPr>
                <w:b/>
                <w:noProof/>
                <w:sz w:val="28"/>
                <w:lang w:eastAsia="zh-CN"/>
              </w:rPr>
              <w:t>040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8AF75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90F34">
              <w:rPr>
                <w:b/>
                <w:noProof/>
                <w:sz w:val="28"/>
              </w:rPr>
              <w:t>7</w:t>
            </w:r>
            <w:r w:rsidR="008C6891">
              <w:rPr>
                <w:b/>
                <w:noProof/>
                <w:sz w:val="28"/>
              </w:rPr>
              <w:t>.</w:t>
            </w:r>
            <w:r w:rsidR="00390F34">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4E853C" w:rsidR="0066336B" w:rsidRDefault="00401D35" w:rsidP="003D6018">
            <w:pPr>
              <w:pStyle w:val="CRCoverPage"/>
              <w:spacing w:after="0"/>
              <w:rPr>
                <w:noProof/>
              </w:rPr>
            </w:pPr>
            <w:r>
              <w:rPr>
                <w:noProof/>
              </w:rPr>
              <w:t>Correct</w:t>
            </w:r>
            <w:r w:rsidR="00B463FA">
              <w:rPr>
                <w:noProof/>
              </w:rPr>
              <w:t>ions to</w:t>
            </w:r>
            <w:r w:rsidRPr="00D71AF7">
              <w:rPr>
                <w:noProof/>
              </w:rPr>
              <w:t xml:space="preserve"> Analytics Exposure via DCCF</w:t>
            </w:r>
            <w:r w:rsidR="00ED06B3">
              <w:rPr>
                <w:noProof/>
              </w:rPr>
              <w:t xml:space="preserve"> and MFAF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9786CB2" w:rsidR="0066336B" w:rsidRDefault="00401D35">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EA9D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10F97">
              <w:rPr>
                <w:noProof/>
              </w:rPr>
              <w:t>3</w:t>
            </w:r>
            <w:r w:rsidR="008C6891">
              <w:rPr>
                <w:noProof/>
              </w:rPr>
              <w:t>-</w:t>
            </w:r>
            <w:r w:rsidR="00810F97">
              <w:rPr>
                <w:noProof/>
              </w:rPr>
              <w:t>0</w:t>
            </w:r>
            <w:r w:rsidR="00065E2C">
              <w:rPr>
                <w:noProof/>
              </w:rPr>
              <w:t>2</w:t>
            </w:r>
            <w:r w:rsidR="008C6891" w:rsidRPr="00CD6603">
              <w:rPr>
                <w:noProof/>
              </w:rPr>
              <w:t>-</w:t>
            </w:r>
            <w:r w:rsidR="00065E2C">
              <w:rPr>
                <w:noProof/>
              </w:rPr>
              <w:t>10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8A168A7" w:rsidR="0066336B" w:rsidRDefault="00810F9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231C90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065E2C">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CA7D5" w14:textId="42BC4404" w:rsidR="008B439B" w:rsidRDefault="008B439B" w:rsidP="008B439B">
            <w:pPr>
              <w:rPr>
                <w:rFonts w:ascii="Arial" w:hAnsi="Arial"/>
                <w:lang w:eastAsia="zh-CN"/>
              </w:rPr>
            </w:pPr>
            <w:r w:rsidRPr="00B16BE3">
              <w:rPr>
                <w:rFonts w:ascii="Arial" w:hAnsi="Arial"/>
                <w:lang w:eastAsia="zh-CN"/>
              </w:rPr>
              <w:t>Clarification on how DCCF determin</w:t>
            </w:r>
            <w:r w:rsidR="00633683">
              <w:rPr>
                <w:rFonts w:ascii="Arial" w:hAnsi="Arial"/>
                <w:lang w:eastAsia="zh-CN"/>
              </w:rPr>
              <w:t>e</w:t>
            </w:r>
            <w:r w:rsidR="00C5544F">
              <w:rPr>
                <w:rFonts w:ascii="Arial" w:hAnsi="Arial"/>
                <w:lang w:eastAsia="zh-CN"/>
              </w:rPr>
              <w:t xml:space="preserve"> the status of </w:t>
            </w:r>
            <w:r w:rsidR="00F01A57">
              <w:rPr>
                <w:rFonts w:ascii="Arial" w:hAnsi="Arial"/>
                <w:lang w:eastAsia="zh-CN"/>
              </w:rPr>
              <w:t xml:space="preserve">data collection for a data request and </w:t>
            </w:r>
            <w:r w:rsidRPr="00B16BE3">
              <w:rPr>
                <w:rFonts w:ascii="Arial" w:hAnsi="Arial"/>
                <w:lang w:eastAsia="zh-CN"/>
              </w:rPr>
              <w:t xml:space="preserve">modify the existing data subscription or create a new data subscription to the data source has been added to </w:t>
            </w:r>
            <w:r>
              <w:rPr>
                <w:rFonts w:ascii="Arial" w:hAnsi="Arial"/>
                <w:lang w:eastAsia="zh-CN"/>
              </w:rPr>
              <w:t xml:space="preserve">Clauses 5A.3.1, 5A.3.2, 6.2.6.3.2, and 6.2.6.3.4 in </w:t>
            </w:r>
            <w:r w:rsidRPr="00B16BE3">
              <w:rPr>
                <w:rFonts w:ascii="Arial" w:hAnsi="Arial"/>
                <w:lang w:eastAsia="zh-CN"/>
              </w:rPr>
              <w:t xml:space="preserve">TS 23.288. </w:t>
            </w:r>
            <w:r>
              <w:rPr>
                <w:rFonts w:ascii="Arial" w:hAnsi="Arial"/>
                <w:lang w:eastAsia="zh-CN"/>
              </w:rPr>
              <w:t>The corresponding changes is required in CT3, the clause</w:t>
            </w:r>
            <w:r w:rsidR="00923642">
              <w:rPr>
                <w:rFonts w:ascii="Arial" w:hAnsi="Arial"/>
                <w:lang w:eastAsia="zh-CN"/>
              </w:rPr>
              <w:t>s</w:t>
            </w:r>
            <w:r>
              <w:rPr>
                <w:rFonts w:ascii="Arial" w:hAnsi="Arial"/>
                <w:lang w:eastAsia="zh-CN"/>
              </w:rPr>
              <w:t xml:space="preserve"> 5.2.4 </w:t>
            </w:r>
            <w:r w:rsidR="00923642">
              <w:rPr>
                <w:rFonts w:ascii="Arial" w:hAnsi="Arial"/>
                <w:lang w:eastAsia="zh-CN"/>
              </w:rPr>
              <w:t xml:space="preserve">and 5.2.5 </w:t>
            </w:r>
            <w:r>
              <w:rPr>
                <w:rFonts w:ascii="Arial" w:hAnsi="Arial"/>
                <w:lang w:eastAsia="zh-CN"/>
              </w:rPr>
              <w:t>of TS 29.552, for analytics exposure via DCCF</w:t>
            </w:r>
            <w:r w:rsidR="00923642">
              <w:rPr>
                <w:rFonts w:ascii="Arial" w:hAnsi="Arial"/>
                <w:lang w:eastAsia="zh-CN"/>
              </w:rPr>
              <w:t xml:space="preserve"> and </w:t>
            </w:r>
            <w:r w:rsidR="006A3396">
              <w:rPr>
                <w:rFonts w:ascii="Arial" w:hAnsi="Arial"/>
                <w:lang w:eastAsia="zh-CN"/>
              </w:rPr>
              <w:t>MFAF</w:t>
            </w:r>
            <w:r>
              <w:rPr>
                <w:rFonts w:ascii="Arial" w:hAnsi="Arial"/>
                <w:lang w:eastAsia="zh-CN"/>
              </w:rPr>
              <w:t>.</w:t>
            </w:r>
          </w:p>
          <w:p w14:paraId="07732754" w14:textId="77777777" w:rsidR="00107093" w:rsidRDefault="008B439B" w:rsidP="005A7034">
            <w:pPr>
              <w:pStyle w:val="CRCoverPage"/>
              <w:spacing w:after="0"/>
              <w:rPr>
                <w:lang w:eastAsia="zh-CN"/>
              </w:rPr>
            </w:pPr>
            <w:r>
              <w:rPr>
                <w:lang w:eastAsia="zh-CN"/>
              </w:rPr>
              <w:t>In</w:t>
            </w:r>
            <w:r w:rsidRPr="00A73DEE">
              <w:rPr>
                <w:lang w:eastAsia="zh-CN"/>
              </w:rPr>
              <w:t xml:space="preserve"> </w:t>
            </w:r>
            <w:r w:rsidR="00D15267">
              <w:rPr>
                <w:lang w:eastAsia="zh-CN"/>
              </w:rPr>
              <w:t>c</w:t>
            </w:r>
            <w:r w:rsidRPr="00A73DEE">
              <w:rPr>
                <w:lang w:eastAsia="zh-CN"/>
              </w:rPr>
              <w:t>lause</w:t>
            </w:r>
            <w:r w:rsidR="00D15267">
              <w:rPr>
                <w:lang w:eastAsia="zh-CN"/>
              </w:rPr>
              <w:t>s</w:t>
            </w:r>
            <w:r w:rsidRPr="00A73DEE">
              <w:rPr>
                <w:lang w:eastAsia="zh-CN"/>
              </w:rPr>
              <w:t xml:space="preserve"> 5.2.4</w:t>
            </w:r>
            <w:r w:rsidR="00D15267">
              <w:rPr>
                <w:lang w:eastAsia="zh-CN"/>
              </w:rPr>
              <w:t xml:space="preserve"> and 5.2.5</w:t>
            </w:r>
            <w:r w:rsidRPr="00A73DEE">
              <w:rPr>
                <w:lang w:eastAsia="zh-CN"/>
              </w:rPr>
              <w:t>, the DCCF may then determine whether certain historical analytics data may be available in the NWDAF or ADRF based on the analytics data profile and the request time window, the descriptions are incomplete and two of the possible situations are missing in step 2</w:t>
            </w:r>
            <w:r w:rsidR="00017EF4">
              <w:rPr>
                <w:lang w:eastAsia="zh-CN"/>
              </w:rPr>
              <w:t xml:space="preserve"> in clause 5.2.4 and in step 4 in clause 5.2.5</w:t>
            </w:r>
            <w:r>
              <w:rPr>
                <w:lang w:eastAsia="zh-CN"/>
              </w:rPr>
              <w:t xml:space="preserve"> for the different procedure handling on </w:t>
            </w:r>
            <w:r w:rsidRPr="00D55C7E">
              <w:rPr>
                <w:lang w:eastAsia="zh-CN"/>
              </w:rPr>
              <w:t>historical data handling is fully applicable</w:t>
            </w:r>
            <w:r>
              <w:rPr>
                <w:lang w:eastAsia="zh-CN"/>
              </w:rPr>
              <w:t xml:space="preserve"> or partial available</w:t>
            </w:r>
            <w:r w:rsidRPr="00A73DEE">
              <w:rPr>
                <w:lang w:eastAsia="zh-CN"/>
              </w:rPr>
              <w:t>.</w:t>
            </w:r>
          </w:p>
          <w:p w14:paraId="29B22E5A" w14:textId="77777777" w:rsidR="00D95206" w:rsidRDefault="00D95206" w:rsidP="005A7034">
            <w:pPr>
              <w:pStyle w:val="CRCoverPage"/>
              <w:spacing w:after="0"/>
              <w:rPr>
                <w:lang w:eastAsia="zh-CN"/>
              </w:rPr>
            </w:pPr>
          </w:p>
          <w:p w14:paraId="5650EC35" w14:textId="700AA803" w:rsidR="00D95206" w:rsidRDefault="00D95206" w:rsidP="005A7034">
            <w:pPr>
              <w:pStyle w:val="CRCoverPage"/>
              <w:spacing w:after="0"/>
              <w:rPr>
                <w:lang w:eastAsia="zh-CN"/>
              </w:rPr>
            </w:pPr>
            <w:r>
              <w:rPr>
                <w:lang w:eastAsia="zh-CN"/>
              </w:rPr>
              <w:t xml:space="preserve">In addition, </w:t>
            </w:r>
            <w:r w:rsidR="00516233">
              <w:rPr>
                <w:lang w:eastAsia="zh-CN"/>
              </w:rPr>
              <w:t>the LS (SA2-</w:t>
            </w:r>
            <w:r w:rsidR="00683681">
              <w:rPr>
                <w:lang w:eastAsia="zh-CN"/>
              </w:rPr>
              <w:t>2302061</w:t>
            </w:r>
            <w:r w:rsidR="00516233">
              <w:rPr>
                <w:lang w:eastAsia="zh-CN"/>
              </w:rPr>
              <w:t xml:space="preserve">) from </w:t>
            </w:r>
            <w:r>
              <w:rPr>
                <w:lang w:eastAsia="zh-CN"/>
              </w:rPr>
              <w:t xml:space="preserve">SA2 </w:t>
            </w:r>
            <w:r w:rsidR="00683681">
              <w:rPr>
                <w:lang w:eastAsia="zh-CN"/>
              </w:rPr>
              <w:t xml:space="preserve">clarify that </w:t>
            </w:r>
            <w:r w:rsidR="00E142AA" w:rsidRPr="00E142AA">
              <w:rPr>
                <w:rFonts w:hint="eastAsia"/>
                <w:lang w:eastAsia="zh-CN"/>
              </w:rPr>
              <w:t>the</w:t>
            </w:r>
            <w:r w:rsidR="00E142AA" w:rsidRPr="00E142AA">
              <w:rPr>
                <w:lang w:eastAsia="zh-CN"/>
              </w:rPr>
              <w:t xml:space="preserve"> Nnwdaf_DataManagement service </w:t>
            </w:r>
            <w:r w:rsidR="00E142AA" w:rsidRPr="00E142AA">
              <w:rPr>
                <w:rFonts w:hint="eastAsia"/>
                <w:lang w:eastAsia="zh-CN"/>
              </w:rPr>
              <w:t>shall</w:t>
            </w:r>
            <w:r w:rsidR="00E142AA" w:rsidRPr="00E142AA">
              <w:rPr>
                <w:lang w:eastAsia="zh-CN"/>
              </w:rPr>
              <w:t xml:space="preserve"> </w:t>
            </w:r>
            <w:r w:rsidR="00E142AA" w:rsidRPr="00E142AA">
              <w:rPr>
                <w:rFonts w:hint="eastAsia"/>
                <w:lang w:eastAsia="zh-CN"/>
              </w:rPr>
              <w:t>not</w:t>
            </w:r>
            <w:r w:rsidR="00E142AA" w:rsidRPr="00E142AA">
              <w:rPr>
                <w:lang w:eastAsia="zh-CN"/>
              </w:rPr>
              <w:t xml:space="preserve"> </w:t>
            </w:r>
            <w:r w:rsidR="00E142AA" w:rsidRPr="00E142AA">
              <w:rPr>
                <w:rFonts w:hint="eastAsia"/>
                <w:lang w:eastAsia="zh-CN"/>
              </w:rPr>
              <w:t>be</w:t>
            </w:r>
            <w:r w:rsidR="00E142AA" w:rsidRPr="00E142AA">
              <w:rPr>
                <w:lang w:eastAsia="zh-CN"/>
              </w:rPr>
              <w:t xml:space="preserve"> </w:t>
            </w:r>
            <w:r w:rsidR="00E142AA" w:rsidRPr="00E142AA">
              <w:rPr>
                <w:rFonts w:hint="eastAsia"/>
                <w:lang w:eastAsia="zh-CN"/>
              </w:rPr>
              <w:t>used</w:t>
            </w:r>
            <w:r w:rsidR="00E142AA" w:rsidRPr="00E142AA">
              <w:rPr>
                <w:lang w:eastAsia="zh-CN"/>
              </w:rPr>
              <w:t xml:space="preserve"> </w:t>
            </w:r>
            <w:r w:rsidR="00E142AA" w:rsidRPr="00E142AA">
              <w:rPr>
                <w:rFonts w:hint="eastAsia"/>
                <w:lang w:eastAsia="zh-CN"/>
              </w:rPr>
              <w:t>in</w:t>
            </w:r>
            <w:r w:rsidR="00E142AA" w:rsidRPr="00E142AA">
              <w:rPr>
                <w:lang w:eastAsia="zh-CN"/>
              </w:rPr>
              <w:t xml:space="preserve"> </w:t>
            </w:r>
            <w:r w:rsidR="00E142AA" w:rsidRPr="00E142AA">
              <w:rPr>
                <w:rFonts w:hint="eastAsia"/>
                <w:lang w:eastAsia="zh-CN"/>
              </w:rPr>
              <w:t>the</w:t>
            </w:r>
            <w:r w:rsidR="00E142AA" w:rsidRPr="00E142AA">
              <w:rPr>
                <w:lang w:eastAsia="zh-CN"/>
              </w:rPr>
              <w:t xml:space="preserve"> Historical Analytics Exposure via DCCF</w:t>
            </w:r>
            <w:r w:rsidR="00E142AA" w:rsidRPr="00E142AA">
              <w:rPr>
                <w:rFonts w:hint="eastAsia"/>
                <w:lang w:eastAsia="zh-CN"/>
              </w:rPr>
              <w:t>/</w:t>
            </w:r>
            <w:r w:rsidR="00E142AA" w:rsidRPr="00E142AA">
              <w:rPr>
                <w:lang w:eastAsia="zh-CN"/>
              </w:rPr>
              <w:t>Messaging Framework procedures, the Nnwdaf_AnalyticsSubscription service shall be used when collecting the historical analytics from the NWDAF</w:t>
            </w:r>
            <w:r w:rsidR="003957BA">
              <w:rPr>
                <w:lang w:eastAsia="zh-CN"/>
              </w:rPr>
              <w:t xml:space="preserve">. </w:t>
            </w:r>
            <w:r w:rsidR="001A1873">
              <w:rPr>
                <w:lang w:eastAsia="zh-CN"/>
              </w:rPr>
              <w:t xml:space="preserve">Changes in </w:t>
            </w:r>
            <w:r w:rsidR="00082D46">
              <w:rPr>
                <w:lang w:eastAsia="zh-CN"/>
              </w:rPr>
              <w:t>corresponding places in c</w:t>
            </w:r>
            <w:r w:rsidR="00082D46" w:rsidRPr="00A73DEE">
              <w:rPr>
                <w:lang w:eastAsia="zh-CN"/>
              </w:rPr>
              <w:t>lause</w:t>
            </w:r>
            <w:r w:rsidR="00082D46">
              <w:rPr>
                <w:lang w:eastAsia="zh-CN"/>
              </w:rPr>
              <w:t>s</w:t>
            </w:r>
            <w:r w:rsidR="00082D46" w:rsidRPr="00A73DEE">
              <w:rPr>
                <w:lang w:eastAsia="zh-CN"/>
              </w:rPr>
              <w:t xml:space="preserve"> </w:t>
            </w:r>
            <w:r w:rsidR="007A2445">
              <w:rPr>
                <w:lang w:eastAsia="zh-CN"/>
              </w:rPr>
              <w:t xml:space="preserve">4.1, </w:t>
            </w:r>
            <w:r w:rsidR="00082D46" w:rsidRPr="00A73DEE">
              <w:rPr>
                <w:lang w:eastAsia="zh-CN"/>
              </w:rPr>
              <w:t>5.2.4</w:t>
            </w:r>
            <w:r w:rsidR="007A2445">
              <w:rPr>
                <w:lang w:eastAsia="zh-CN"/>
              </w:rPr>
              <w:t>,</w:t>
            </w:r>
            <w:r w:rsidR="00082D46">
              <w:rPr>
                <w:lang w:eastAsia="zh-CN"/>
              </w:rPr>
              <w:t xml:space="preserve"> and 5.2.5</w:t>
            </w:r>
            <w:r w:rsidR="001A1873">
              <w:rPr>
                <w:lang w:eastAsia="zh-CN"/>
              </w:rPr>
              <w:t xml:space="preserve"> are in need.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D886C" w14:textId="77777777" w:rsidR="00C31355" w:rsidRDefault="00E61C11" w:rsidP="00B47669">
            <w:pPr>
              <w:pStyle w:val="CRCoverPage"/>
              <w:spacing w:after="0"/>
              <w:ind w:left="100"/>
              <w:rPr>
                <w:lang w:eastAsia="zh-CN"/>
              </w:rPr>
            </w:pPr>
            <w:r>
              <w:rPr>
                <w:noProof/>
              </w:rPr>
              <w:t xml:space="preserve">Add corresponding descriptions to </w:t>
            </w:r>
            <w:r w:rsidR="00F35ACE">
              <w:rPr>
                <w:noProof/>
              </w:rPr>
              <w:t>c</w:t>
            </w:r>
            <w:r>
              <w:rPr>
                <w:noProof/>
              </w:rPr>
              <w:t>lause</w:t>
            </w:r>
            <w:r w:rsidR="00F35ACE">
              <w:rPr>
                <w:noProof/>
              </w:rPr>
              <w:t>s</w:t>
            </w:r>
            <w:r>
              <w:rPr>
                <w:noProof/>
              </w:rPr>
              <w:t xml:space="preserve"> 5.2.4 </w:t>
            </w:r>
            <w:r w:rsidR="00F35ACE">
              <w:rPr>
                <w:noProof/>
              </w:rPr>
              <w:t xml:space="preserve">and 5.2.5 </w:t>
            </w:r>
            <w:r>
              <w:rPr>
                <w:noProof/>
              </w:rPr>
              <w:t>to define the historical data fully applicable or partial available handling with the corresponding procedures</w:t>
            </w:r>
            <w:r>
              <w:rPr>
                <w:lang w:eastAsia="zh-CN"/>
              </w:rPr>
              <w:t>.</w:t>
            </w:r>
          </w:p>
          <w:p w14:paraId="14BFD297" w14:textId="77777777" w:rsidR="001A1873" w:rsidRDefault="001A1873" w:rsidP="00B47669">
            <w:pPr>
              <w:pStyle w:val="CRCoverPage"/>
              <w:spacing w:after="0"/>
              <w:ind w:left="100"/>
              <w:rPr>
                <w:lang w:eastAsia="zh-CN"/>
              </w:rPr>
            </w:pPr>
          </w:p>
          <w:p w14:paraId="79774EC1" w14:textId="2AC28ADB" w:rsidR="001A1873" w:rsidRDefault="001A1873" w:rsidP="00B47669">
            <w:pPr>
              <w:pStyle w:val="CRCoverPage"/>
              <w:spacing w:after="0"/>
              <w:ind w:left="100"/>
              <w:rPr>
                <w:noProof/>
              </w:rPr>
            </w:pPr>
            <w:r>
              <w:rPr>
                <w:lang w:eastAsia="zh-CN"/>
              </w:rPr>
              <w:t xml:space="preserve">Change </w:t>
            </w:r>
            <w:r w:rsidR="00805D0D">
              <w:rPr>
                <w:lang w:eastAsia="zh-CN"/>
              </w:rPr>
              <w:t>“</w:t>
            </w:r>
            <w:r w:rsidRPr="003957BA">
              <w:rPr>
                <w:lang w:eastAsia="zh-CN"/>
              </w:rPr>
              <w:t>Nnwdaf_DataManagement service</w:t>
            </w:r>
            <w:r w:rsidR="00805D0D">
              <w:rPr>
                <w:lang w:eastAsia="zh-CN"/>
              </w:rPr>
              <w:t>”</w:t>
            </w:r>
            <w:r>
              <w:rPr>
                <w:lang w:eastAsia="zh-CN"/>
              </w:rPr>
              <w:t xml:space="preserve"> to </w:t>
            </w:r>
            <w:r w:rsidR="00805D0D">
              <w:rPr>
                <w:lang w:eastAsia="zh-CN"/>
              </w:rPr>
              <w:t>“</w:t>
            </w:r>
            <w:r w:rsidRPr="003957BA">
              <w:rPr>
                <w:lang w:eastAsia="zh-CN"/>
              </w:rPr>
              <w:t>Nnwdaf_AnalyticsSubscription service</w:t>
            </w:r>
            <w:r w:rsidR="00805D0D">
              <w:rPr>
                <w:lang w:eastAsia="zh-CN"/>
              </w:rPr>
              <w:t>”</w:t>
            </w:r>
            <w:r>
              <w:rPr>
                <w:lang w:eastAsia="zh-CN"/>
              </w:rPr>
              <w:t xml:space="preserve"> in </w:t>
            </w:r>
            <w:r>
              <w:rPr>
                <w:noProof/>
              </w:rPr>
              <w:t xml:space="preserve">clauses </w:t>
            </w:r>
            <w:r w:rsidR="0091427A">
              <w:rPr>
                <w:noProof/>
              </w:rPr>
              <w:t xml:space="preserve">4.1, </w:t>
            </w:r>
            <w:r>
              <w:rPr>
                <w:noProof/>
              </w:rPr>
              <w:t>5.2.4</w:t>
            </w:r>
            <w:r w:rsidR="0091427A">
              <w:rPr>
                <w:noProof/>
              </w:rPr>
              <w:t>,</w:t>
            </w:r>
            <w:r>
              <w:rPr>
                <w:noProof/>
              </w:rPr>
              <w:t xml:space="preserve"> and 5.2.5 </w:t>
            </w:r>
            <w:r>
              <w:rPr>
                <w:lang w:eastAsia="zh-CN"/>
              </w:rPr>
              <w:t xml:space="preserve">for </w:t>
            </w:r>
            <w:r w:rsidR="00805D0D">
              <w:rPr>
                <w:lang w:eastAsia="zh-CN"/>
              </w:rPr>
              <w:t xml:space="preserve">collecting </w:t>
            </w:r>
            <w:r w:rsidR="00E142AA">
              <w:rPr>
                <w:lang w:eastAsia="zh-CN"/>
              </w:rPr>
              <w:t xml:space="preserve">historical </w:t>
            </w:r>
            <w:r w:rsidR="00805D0D">
              <w:rPr>
                <w:lang w:eastAsia="zh-CN"/>
              </w:rPr>
              <w:t>analytics.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8115EC1" w:rsidR="0066336B" w:rsidRDefault="0095060C" w:rsidP="0009260F">
            <w:pPr>
              <w:pStyle w:val="CRCoverPage"/>
              <w:spacing w:after="0"/>
              <w:ind w:left="100"/>
              <w:rPr>
                <w:noProof/>
              </w:rPr>
            </w:pPr>
            <w:r>
              <w:rPr>
                <w:rFonts w:cs="Arial"/>
                <w:noProof/>
              </w:rPr>
              <w:t>Incomplete procedure</w:t>
            </w:r>
            <w:r w:rsidR="00EE0307">
              <w:rPr>
                <w:rFonts w:cs="Arial"/>
                <w:noProof/>
              </w:rPr>
              <w:t xml:space="preserve"> and wrong service</w:t>
            </w:r>
            <w:r>
              <w:rPr>
                <w:rFonts w:cs="Arial"/>
                <w:noProof/>
              </w:rPr>
              <w:t xml:space="preserve"> may cause implementation errors for </w:t>
            </w:r>
            <w:r w:rsidR="004D3F7D">
              <w:rPr>
                <w:rFonts w:cs="Arial"/>
                <w:noProof/>
              </w:rPr>
              <w:t>analytics exposure</w:t>
            </w:r>
            <w:r>
              <w:rPr>
                <w:rFonts w:cs="Arial"/>
                <w:noProof/>
              </w:rPr>
              <w:t xml:space="preserve"> via DCCF when the requested data is partially covered by existing subscriptions.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E2F5F66" w14:textId="2292AEBF" w:rsidR="0066336B" w:rsidRDefault="0091427A">
            <w:pPr>
              <w:pStyle w:val="CRCoverPage"/>
              <w:spacing w:after="0"/>
              <w:ind w:left="100"/>
              <w:rPr>
                <w:noProof/>
                <w:lang w:eastAsia="zh-CN"/>
              </w:rPr>
            </w:pPr>
            <w:r>
              <w:rPr>
                <w:noProof/>
                <w:lang w:eastAsia="zh-CN"/>
              </w:rPr>
              <w:t xml:space="preserve">4.1, </w:t>
            </w:r>
            <w:r w:rsidR="00DB3B37">
              <w:rPr>
                <w:noProof/>
                <w:lang w:eastAsia="zh-CN"/>
              </w:rPr>
              <w:t>5.2.4</w:t>
            </w:r>
            <w:r w:rsidR="00C45D50">
              <w:rPr>
                <w:noProof/>
                <w:lang w:eastAsia="zh-CN"/>
              </w:rPr>
              <w:t>, 5.2.5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E65D13" w14:textId="77777777" w:rsidR="0066336B" w:rsidRDefault="00F95C0F">
            <w:pPr>
              <w:pStyle w:val="CRCoverPage"/>
              <w:spacing w:after="0"/>
              <w:ind w:left="99"/>
              <w:rPr>
                <w:noProof/>
              </w:rPr>
            </w:pPr>
            <w:r>
              <w:rPr>
                <w:noProof/>
              </w:rPr>
              <w:t xml:space="preserve">TS </w:t>
            </w:r>
            <w:r w:rsidR="0034674E">
              <w:rPr>
                <w:noProof/>
              </w:rPr>
              <w:t>23.288</w:t>
            </w:r>
            <w:r>
              <w:rPr>
                <w:noProof/>
              </w:rPr>
              <w:t xml:space="preserve"> CR </w:t>
            </w:r>
            <w:r w:rsidR="006E739A">
              <w:rPr>
                <w:noProof/>
              </w:rPr>
              <w:t>0676</w:t>
            </w:r>
          </w:p>
          <w:p w14:paraId="16C7EAE2" w14:textId="6CD2AC75" w:rsidR="00CB1307" w:rsidRDefault="00CB1307">
            <w:pPr>
              <w:pStyle w:val="CRCoverPage"/>
              <w:spacing w:after="0"/>
              <w:ind w:left="99"/>
              <w:rPr>
                <w:noProof/>
              </w:rPr>
            </w:pPr>
            <w:r>
              <w:rPr>
                <w:noProof/>
              </w:rPr>
              <w:t xml:space="preserve">TS 23.288 CR </w:t>
            </w:r>
            <w:r w:rsidR="00AD3620">
              <w:rPr>
                <w:noProof/>
              </w:rPr>
              <w:t>2068</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069C9B"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4EEF2F1A" w14:textId="6A162B11" w:rsidR="004C24B7" w:rsidRPr="003B28B3" w:rsidRDefault="00A047A1" w:rsidP="003B28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2" w:name="_Toc36034068"/>
      <w:bookmarkStart w:id="23" w:name="_Toc45132215"/>
      <w:bookmarkStart w:id="24" w:name="_Toc49776500"/>
      <w:bookmarkStart w:id="25" w:name="_Toc51747420"/>
      <w:bookmarkStart w:id="26" w:name="_Toc66360999"/>
      <w:bookmarkStart w:id="27" w:name="_Toc68105504"/>
      <w:bookmarkStart w:id="28" w:name="_Toc74756134"/>
      <w:bookmarkStart w:id="29" w:name="_Toc105675011"/>
      <w:bookmarkStart w:id="30" w:name="_Toc1129432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D137D5A" w14:textId="77777777" w:rsidR="009F0D2F" w:rsidRDefault="009F0D2F" w:rsidP="009F0D2F">
      <w:pPr>
        <w:pStyle w:val="Heading2"/>
      </w:pPr>
      <w:bookmarkStart w:id="31" w:name="_Toc89427397"/>
      <w:bookmarkStart w:id="32" w:name="_Toc122117631"/>
      <w:bookmarkStart w:id="33" w:name="_Toc122117645"/>
      <w:r>
        <w:t>4.1</w:t>
      </w:r>
      <w:r>
        <w:tab/>
        <w:t>General</w:t>
      </w:r>
      <w:bookmarkEnd w:id="31"/>
      <w:bookmarkEnd w:id="32"/>
    </w:p>
    <w:p w14:paraId="6FBCEC7D" w14:textId="77777777" w:rsidR="009F0D2F" w:rsidRDefault="009F0D2F" w:rsidP="009F0D2F">
      <w:pPr>
        <w:rPr>
          <w:lang w:eastAsia="zh-CN"/>
        </w:rPr>
      </w:pPr>
      <w:r w:rsidRPr="00BC1542">
        <w:rPr>
          <w:lang w:eastAsia="zh-CN"/>
        </w:rPr>
        <w:t>For the enablement of network data analytics services</w:t>
      </w:r>
      <w:r>
        <w:rPr>
          <w:lang w:eastAsia="zh-CN"/>
        </w:rPr>
        <w:t>, the NWDAF interacts with different entities for different purposes</w:t>
      </w:r>
      <w:r w:rsidRPr="005D2CF1">
        <w:rPr>
          <w:lang w:eastAsia="zh-CN"/>
        </w:rPr>
        <w:t>:</w:t>
      </w:r>
    </w:p>
    <w:p w14:paraId="3DC96EEC" w14:textId="77777777" w:rsidR="009F0D2F" w:rsidRDefault="009F0D2F" w:rsidP="009F0D2F">
      <w:pPr>
        <w:pStyle w:val="B10"/>
        <w:rPr>
          <w:lang w:eastAsia="zh-CN"/>
        </w:rPr>
      </w:pPr>
      <w:r w:rsidRPr="005D2CF1">
        <w:t>-</w:t>
      </w:r>
      <w:r w:rsidRPr="005D2CF1">
        <w:tab/>
      </w:r>
      <w:r>
        <w:t>D</w:t>
      </w:r>
      <w:r w:rsidRPr="005D2CF1">
        <w:t xml:space="preserve">ata </w:t>
      </w:r>
      <w:r>
        <w:t>Collection</w:t>
      </w:r>
      <w:r>
        <w:rPr>
          <w:rFonts w:hint="eastAsia"/>
          <w:lang w:eastAsia="zh-CN"/>
        </w:rPr>
        <w:t>:</w:t>
      </w:r>
    </w:p>
    <w:p w14:paraId="73B122C8" w14:textId="77777777" w:rsidR="009F0D2F" w:rsidRPr="0027229F" w:rsidRDefault="009F0D2F" w:rsidP="009F0D2F">
      <w:pPr>
        <w:pStyle w:val="B2"/>
      </w:pPr>
      <w:r>
        <w:t>a)</w:t>
      </w:r>
      <w:r>
        <w:tab/>
        <w:t>collecting D</w:t>
      </w:r>
      <w:r w:rsidRPr="005D2CF1">
        <w:t xml:space="preserve">ata </w:t>
      </w:r>
      <w:r>
        <w:t xml:space="preserve">from </w:t>
      </w:r>
      <w:r w:rsidRPr="005D2CF1">
        <w:t>OAM</w:t>
      </w:r>
      <w:r>
        <w:t xml:space="preserve"> and</w:t>
      </w:r>
      <w:r w:rsidRPr="0027229F">
        <w:t>/or</w:t>
      </w:r>
      <w:r>
        <w:t xml:space="preserve"> 5GC NFs</w:t>
      </w:r>
      <w:r w:rsidRPr="005D2CF1">
        <w:t xml:space="preserve"> (</w:t>
      </w:r>
      <w:proofErr w:type="gramStart"/>
      <w:r>
        <w:t>e.g.</w:t>
      </w:r>
      <w:proofErr w:type="gramEnd"/>
      <w:r>
        <w:t xml:space="preserve"> A</w:t>
      </w:r>
      <w:r w:rsidRPr="005D2CF1">
        <w:t>MF</w:t>
      </w:r>
      <w:r>
        <w:t>)</w:t>
      </w:r>
      <w:r w:rsidRPr="005D2CF1">
        <w:t>;</w:t>
      </w:r>
    </w:p>
    <w:p w14:paraId="6D9044B2" w14:textId="77777777" w:rsidR="009F0D2F" w:rsidRDefault="009F0D2F" w:rsidP="009F0D2F">
      <w:pPr>
        <w:pStyle w:val="B2"/>
      </w:pPr>
      <w:r w:rsidRPr="0027229F">
        <w:t>b)</w:t>
      </w:r>
      <w:r w:rsidRPr="0027229F">
        <w:tab/>
        <w:t>collecting Data from untrusted AF via NEF; and/or</w:t>
      </w:r>
    </w:p>
    <w:p w14:paraId="52A84C2F" w14:textId="23BB1DF1" w:rsidR="009F0D2F" w:rsidRDefault="009F0D2F" w:rsidP="009F0D2F">
      <w:pPr>
        <w:pStyle w:val="B2"/>
      </w:pPr>
      <w:r>
        <w:t>c)</w:t>
      </w:r>
      <w:r>
        <w:tab/>
        <w:t>collecting Analytics and</w:t>
      </w:r>
      <w:r w:rsidRPr="0027229F">
        <w:t>/or</w:t>
      </w:r>
      <w:r>
        <w:t xml:space="preserve"> Data from 5GC NFs via DCCF</w:t>
      </w:r>
      <w:r w:rsidRPr="00BC1542">
        <w:t xml:space="preserve"> or via DCCF</w:t>
      </w:r>
      <w:r w:rsidRPr="0027229F">
        <w:t xml:space="preserve"> together with ADRF and</w:t>
      </w:r>
      <w:r w:rsidRPr="00BC1542">
        <w:t>/</w:t>
      </w:r>
      <w:r>
        <w:t xml:space="preserve">or </w:t>
      </w:r>
      <w:r w:rsidRPr="00BC1542">
        <w:t>MFAF</w:t>
      </w:r>
      <w:r w:rsidRPr="00241E69">
        <w:t xml:space="preserve"> </w:t>
      </w:r>
      <w:r w:rsidRPr="0027229F">
        <w:t>or via NWDAF</w:t>
      </w:r>
      <w:r>
        <w:t xml:space="preserve"> hosting DCCF</w:t>
      </w:r>
      <w:r w:rsidRPr="007307D8">
        <w:t xml:space="preserve"> </w:t>
      </w:r>
      <w:proofErr w:type="gramStart"/>
      <w:r>
        <w:t>i.e.</w:t>
      </w:r>
      <w:proofErr w:type="gramEnd"/>
      <w:r>
        <w:t xml:space="preserve"> </w:t>
      </w:r>
      <w:r w:rsidRPr="007307D8">
        <w:t>an NWDAF that implements DCCF functionality internally and supports the Nnwdaf_DataManagement API</w:t>
      </w:r>
      <w:ins w:id="34" w:author="Jing Yue" w:date="2023-01-31T09:01:00Z">
        <w:r>
          <w:t xml:space="preserve"> for collecting data</w:t>
        </w:r>
        <w:r w:rsidR="0013275F">
          <w:t xml:space="preserve"> and Nnwdaf_Eve</w:t>
        </w:r>
      </w:ins>
      <w:ins w:id="35" w:author="Jing Yue" w:date="2023-01-31T09:02:00Z">
        <w:r w:rsidR="0013275F">
          <w:t>ntSubscription API for collecting analytics</w:t>
        </w:r>
      </w:ins>
      <w:r>
        <w:t>;</w:t>
      </w:r>
    </w:p>
    <w:p w14:paraId="1D7F9A17" w14:textId="77777777" w:rsidR="009F0D2F" w:rsidRDefault="009F0D2F" w:rsidP="009F0D2F">
      <w:pPr>
        <w:pStyle w:val="B10"/>
        <w:rPr>
          <w:lang w:eastAsia="zh-CN"/>
        </w:rPr>
      </w:pPr>
      <w:r w:rsidRPr="005D2CF1">
        <w:t>-</w:t>
      </w:r>
      <w:r w:rsidRPr="005D2CF1">
        <w:tab/>
      </w:r>
      <w:r>
        <w:t>A</w:t>
      </w:r>
      <w:r w:rsidRPr="005D2CF1">
        <w:t xml:space="preserve">nalytics </w:t>
      </w:r>
      <w:r w:rsidRPr="00BC1542">
        <w:t>Exposure</w:t>
      </w:r>
      <w:r>
        <w:rPr>
          <w:rFonts w:hint="eastAsia"/>
          <w:lang w:eastAsia="zh-CN"/>
        </w:rPr>
        <w:t>:</w:t>
      </w:r>
    </w:p>
    <w:p w14:paraId="4347373A" w14:textId="77777777" w:rsidR="009F0D2F" w:rsidRPr="00AA475E" w:rsidRDefault="009F0D2F" w:rsidP="009F0D2F">
      <w:pPr>
        <w:pStyle w:val="B2"/>
      </w:pPr>
      <w:r>
        <w:t>a)</w:t>
      </w:r>
      <w:r>
        <w:tab/>
        <w:t>Exposing A</w:t>
      </w:r>
      <w:r w:rsidRPr="005D2CF1">
        <w:t xml:space="preserve">nalytics to </w:t>
      </w:r>
      <w:r>
        <w:t xml:space="preserve">5GC </w:t>
      </w:r>
      <w:proofErr w:type="gramStart"/>
      <w:r>
        <w:t>NFs;</w:t>
      </w:r>
      <w:proofErr w:type="gramEnd"/>
    </w:p>
    <w:p w14:paraId="1E1E81DE" w14:textId="77777777" w:rsidR="009F0D2F" w:rsidRDefault="009F0D2F" w:rsidP="009F0D2F">
      <w:pPr>
        <w:pStyle w:val="B2"/>
      </w:pPr>
      <w:r w:rsidRPr="00AA475E">
        <w:t>b)</w:t>
      </w:r>
      <w:r w:rsidRPr="00AA475E">
        <w:tab/>
        <w:t>Exposing Analytics to untrusted AF via NEF; and/or</w:t>
      </w:r>
    </w:p>
    <w:p w14:paraId="1368D44E" w14:textId="25E5342C" w:rsidR="009F0D2F" w:rsidRPr="005D2CF1" w:rsidRDefault="009F0D2F" w:rsidP="009F0D2F">
      <w:pPr>
        <w:pStyle w:val="B2"/>
      </w:pPr>
      <w:r>
        <w:t>c)</w:t>
      </w:r>
      <w:r>
        <w:tab/>
        <w:t xml:space="preserve">Exposing Analytics to 5GC NFs </w:t>
      </w:r>
      <w:r w:rsidRPr="00BC1542">
        <w:t>via DCCF or via DCCF</w:t>
      </w:r>
      <w:r w:rsidRPr="00AA475E">
        <w:t xml:space="preserve"> together with ADRF and</w:t>
      </w:r>
      <w:r w:rsidRPr="00BC1542">
        <w:t>/</w:t>
      </w:r>
      <w:r>
        <w:t xml:space="preserve">or </w:t>
      </w:r>
      <w:r w:rsidRPr="00BC1542">
        <w:t>MFAF</w:t>
      </w:r>
      <w:r w:rsidRPr="001B7C25">
        <w:t xml:space="preserve"> </w:t>
      </w:r>
      <w:r w:rsidRPr="00AA475E">
        <w:t>or via NWDAF</w:t>
      </w:r>
      <w:r w:rsidRPr="00687946">
        <w:t xml:space="preserve"> </w:t>
      </w:r>
      <w:r w:rsidRPr="00AA475E">
        <w:t>hosting DCCF and/or ADRF</w:t>
      </w:r>
      <w:r w:rsidRPr="00EE28CA">
        <w:t xml:space="preserve"> </w:t>
      </w:r>
      <w:proofErr w:type="gramStart"/>
      <w:r w:rsidRPr="00EE28CA">
        <w:t>i.e.</w:t>
      </w:r>
      <w:proofErr w:type="gramEnd"/>
      <w:r w:rsidRPr="00EE28CA">
        <w:t xml:space="preserve"> an NWDAF that implements DCCF </w:t>
      </w:r>
      <w:r>
        <w:t xml:space="preserve">and/or ADRF </w:t>
      </w:r>
      <w:r w:rsidRPr="00EE28CA">
        <w:t xml:space="preserve">functionality internally and supports the </w:t>
      </w:r>
      <w:ins w:id="36" w:author="Jing Yue" w:date="2023-01-31T09:02:00Z">
        <w:r w:rsidR="0013275F">
          <w:t>Nnwdaf_EventSubscription</w:t>
        </w:r>
        <w:r w:rsidR="0013275F" w:rsidRPr="00EE28CA" w:rsidDel="0013275F">
          <w:t xml:space="preserve"> </w:t>
        </w:r>
      </w:ins>
      <w:del w:id="37" w:author="Jing Yue" w:date="2023-01-31T09:02:00Z">
        <w:r w:rsidRPr="00EE28CA" w:rsidDel="0013275F">
          <w:delText xml:space="preserve">Nnwdaf_DataManagement </w:delText>
        </w:r>
      </w:del>
      <w:r w:rsidRPr="00EE28CA">
        <w:t>API</w:t>
      </w:r>
      <w:r>
        <w:t>;</w:t>
      </w:r>
    </w:p>
    <w:p w14:paraId="37A55FB8" w14:textId="77777777" w:rsidR="009F0D2F" w:rsidRDefault="009F0D2F" w:rsidP="009F0D2F">
      <w:pPr>
        <w:pStyle w:val="B10"/>
        <w:rPr>
          <w:lang w:eastAsia="zh-CN"/>
        </w:rPr>
      </w:pPr>
      <w:r>
        <w:rPr>
          <w:lang w:eastAsia="zh-CN"/>
        </w:rPr>
        <w:t>-</w:t>
      </w:r>
      <w:r>
        <w:rPr>
          <w:lang w:eastAsia="zh-CN"/>
        </w:rPr>
        <w:tab/>
        <w:t>Storing and Retrieving data in ADRF</w:t>
      </w:r>
      <w:r>
        <w:rPr>
          <w:rFonts w:hint="eastAsia"/>
          <w:lang w:eastAsia="zh-CN"/>
        </w:rPr>
        <w:t>.</w:t>
      </w:r>
    </w:p>
    <w:p w14:paraId="667B6DA7" w14:textId="10BB41E6" w:rsidR="00751B78" w:rsidRDefault="009F0D2F" w:rsidP="009F0D2F">
      <w:pPr>
        <w:rPr>
          <w:lang w:eastAsia="zh-CN"/>
        </w:rPr>
      </w:pPr>
      <w:r w:rsidRPr="00BC1542">
        <w:rPr>
          <w:lang w:eastAsia="zh-CN"/>
        </w:rPr>
        <w:t>The entities mentioned above interact also with each other as described in the procedures of clause</w:t>
      </w:r>
      <w:r>
        <w:rPr>
          <w:lang w:val="en-US" w:eastAsia="zh-CN"/>
        </w:rPr>
        <w:t> </w:t>
      </w:r>
      <w:r w:rsidRPr="00BC1542">
        <w:rPr>
          <w:lang w:eastAsia="zh-CN"/>
        </w:rPr>
        <w:t>5.</w:t>
      </w:r>
    </w:p>
    <w:p w14:paraId="69CC5455" w14:textId="77777777" w:rsidR="00751B78" w:rsidRPr="00751B78" w:rsidRDefault="00751B78" w:rsidP="00751B78"/>
    <w:p w14:paraId="02EE5190" w14:textId="13339817" w:rsidR="00751B78" w:rsidRPr="00751B78" w:rsidRDefault="00751B78" w:rsidP="00751B7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356B3CD" w14:textId="282A899F" w:rsidR="006876E4" w:rsidRDefault="006876E4" w:rsidP="006876E4">
      <w:pPr>
        <w:pStyle w:val="Heading3"/>
        <w:rPr>
          <w:lang w:eastAsia="ko-KR"/>
        </w:rPr>
      </w:pPr>
      <w:r>
        <w:t>5.2.4</w:t>
      </w:r>
      <w:r>
        <w:tab/>
      </w:r>
      <w:r>
        <w:rPr>
          <w:lang w:eastAsia="ko-KR"/>
        </w:rPr>
        <w:t>Analytics Exposure via DCCF</w:t>
      </w:r>
      <w:bookmarkEnd w:id="33"/>
    </w:p>
    <w:p w14:paraId="003C86BC" w14:textId="77777777" w:rsidR="006876E4" w:rsidRPr="00CC5A13" w:rsidRDefault="006876E4" w:rsidP="006876E4">
      <w:pPr>
        <w:rPr>
          <w:lang w:eastAsia="ja-JP"/>
        </w:rPr>
      </w:pPr>
      <w:r w:rsidRPr="00CC5A13">
        <w:rPr>
          <w:lang w:eastAsia="ja-JP"/>
        </w:rPr>
        <w:t xml:space="preserve">This procedure is used by </w:t>
      </w:r>
      <w:r>
        <w:rPr>
          <w:lang w:eastAsia="ja-JP"/>
        </w:rPr>
        <w:t>NF service</w:t>
      </w:r>
      <w:r w:rsidRPr="00FF23A0">
        <w:rPr>
          <w:lang w:eastAsia="ja-JP"/>
        </w:rPr>
        <w:t xml:space="preserve"> consumer(s)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2D0983CF" w14:textId="76387CE9" w:rsidR="006876E4" w:rsidRDefault="002A25FC" w:rsidP="006876E4">
      <w:pPr>
        <w:pStyle w:val="TH"/>
        <w:rPr>
          <w:ins w:id="38" w:author="Jing Yue" w:date="2023-01-30T18:49:00Z"/>
        </w:rPr>
      </w:pPr>
      <w:del w:id="39" w:author="Jing Yue" w:date="2023-01-30T18:50:00Z">
        <w:r w:rsidRPr="005121A3" w:rsidDel="009F447C">
          <w:object w:dxaOrig="12331" w:dyaOrig="15201" w14:anchorId="1B472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5pt;height:634pt" o:ole="">
              <v:imagedata r:id="rId13" o:title=""/>
            </v:shape>
            <o:OLEObject Type="Embed" ProgID="Visio.Drawing.15" ShapeID="_x0000_i1025" DrawAspect="Content" ObjectID="_1738404169" r:id="rId14"/>
          </w:object>
        </w:r>
      </w:del>
    </w:p>
    <w:p w14:paraId="4181E663" w14:textId="395F3A53" w:rsidR="004A02AD" w:rsidRDefault="00264EA0" w:rsidP="006876E4">
      <w:pPr>
        <w:pStyle w:val="TH"/>
      </w:pPr>
      <w:ins w:id="40" w:author="Jing Yue" w:date="2023-01-30T19:04:00Z">
        <w:r>
          <w:object w:dxaOrig="12331" w:dyaOrig="15201" w14:anchorId="23D09A99">
            <v:shape id="_x0000_i1026" type="#_x0000_t75" style="width:481.5pt;height:593.5pt" o:ole="">
              <v:imagedata r:id="rId15" o:title=""/>
            </v:shape>
            <o:OLEObject Type="Embed" ProgID="Visio.Drawing.15" ShapeID="_x0000_i1026" DrawAspect="Content" ObjectID="_1738404170" r:id="rId16"/>
          </w:object>
        </w:r>
      </w:ins>
    </w:p>
    <w:p w14:paraId="611267CD" w14:textId="77777777" w:rsidR="006876E4" w:rsidRPr="005D620A" w:rsidRDefault="006876E4" w:rsidP="006876E4">
      <w:pPr>
        <w:pStyle w:val="TF"/>
      </w:pPr>
      <w:r w:rsidRPr="005D620A">
        <w:t>Figure 5.2.</w:t>
      </w:r>
      <w:r>
        <w:t>4</w:t>
      </w:r>
      <w:r w:rsidRPr="005D620A">
        <w:t xml:space="preserve">-1: Analytics </w:t>
      </w:r>
      <w:r>
        <w:t>Exposure via DCCF</w:t>
      </w:r>
    </w:p>
    <w:p w14:paraId="1A251644" w14:textId="77777777" w:rsidR="006876E4" w:rsidRPr="005D620A" w:rsidRDefault="006876E4" w:rsidP="006876E4">
      <w:pPr>
        <w:pStyle w:val="B10"/>
        <w:rPr>
          <w:lang w:eastAsia="ko-KR"/>
        </w:rPr>
      </w:pPr>
      <w:r w:rsidRPr="005D620A">
        <w:rPr>
          <w:lang w:eastAsia="ko-KR"/>
        </w:rPr>
        <w:t>1.</w:t>
      </w:r>
      <w:r w:rsidRPr="005D620A">
        <w:rPr>
          <w:lang w:eastAsia="ko-KR"/>
        </w:rPr>
        <w:tab/>
      </w:r>
      <w:proofErr w:type="gramStart"/>
      <w:r w:rsidRPr="006D502B">
        <w:rPr>
          <w:lang w:eastAsia="ko-KR"/>
        </w:rPr>
        <w:t>In order to</w:t>
      </w:r>
      <w:proofErr w:type="gramEnd"/>
      <w:r w:rsidRPr="006D502B">
        <w:rPr>
          <w:lang w:eastAsia="ko-KR"/>
        </w:rPr>
        <w:t xml:space="preserve">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t xml:space="preserve">the </w:t>
      </w:r>
      <w:r w:rsidRPr="00C67580">
        <w:rPr>
          <w:lang w:eastAsia="ko-KR"/>
        </w:rPr>
        <w:t>NdccfAnalyticsSubscription</w:t>
      </w:r>
      <w:r w:rsidRPr="006D502B">
        <w:rPr>
          <w:lang w:eastAsia="ko-KR"/>
        </w:rPr>
        <w:t xml:space="preserve"> data structure as request body with parameters as defined in </w:t>
      </w:r>
      <w:r>
        <w:t>clause 5.1.6.2.2 of 3GPP TS 29.574 [15]</w:t>
      </w:r>
      <w:r w:rsidRPr="005D620A">
        <w:rPr>
          <w:lang w:eastAsia="ko-KR"/>
        </w:rPr>
        <w:t>.</w:t>
      </w:r>
    </w:p>
    <w:p w14:paraId="1BD3ECAC" w14:textId="77777777" w:rsidR="006876E4" w:rsidRDefault="006876E4" w:rsidP="006876E4">
      <w:pPr>
        <w:pStyle w:val="B10"/>
        <w:rPr>
          <w:lang w:eastAsia="ko-KR"/>
        </w:rPr>
      </w:pPr>
      <w:r w:rsidRPr="005D620A">
        <w:rPr>
          <w:lang w:eastAsia="ko-KR"/>
        </w:rPr>
        <w:lastRenderedPageBreak/>
        <w:t>2.</w:t>
      </w:r>
      <w:r w:rsidRPr="005D620A">
        <w:rPr>
          <w:lang w:eastAsia="ko-KR"/>
        </w:rPr>
        <w:tab/>
      </w:r>
      <w:r w:rsidRPr="00C95CF1">
        <w:rPr>
          <w:lang w:eastAsia="ko-KR"/>
        </w:rPr>
        <w:t xml:space="preserve">The DCCF </w:t>
      </w:r>
      <w:r>
        <w:rPr>
          <w:lang w:eastAsia="ko-KR"/>
        </w:rPr>
        <w:t xml:space="preserve">keeps track of the </w:t>
      </w:r>
      <w:r>
        <w:rPr>
          <w:rFonts w:hint="eastAsia"/>
          <w:lang w:eastAsia="zh-CN"/>
        </w:rPr>
        <w:t>an</w:t>
      </w:r>
      <w:r>
        <w:rPr>
          <w:lang w:eastAsia="ko-KR"/>
        </w:rPr>
        <w:t>alytics actively being collected forthe Analytics Subscription it is coordinating. The NWDAF or ADRF may register the analytics data profile (may include the</w:t>
      </w:r>
      <w:r w:rsidRPr="002459D7">
        <w:rPr>
          <w:lang w:eastAsia="ko-KR"/>
        </w:rPr>
        <w:t xml:space="preserve"> </w:t>
      </w:r>
      <w:r>
        <w:rPr>
          <w:lang w:eastAsia="ko-KR"/>
        </w:rPr>
        <w:t xml:space="preserve">analytics data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data may be available in the NWDAF or ADRF based on the</w:t>
      </w:r>
      <w:r>
        <w:rPr>
          <w:lang w:eastAsia="ko-KR"/>
        </w:rPr>
        <w:t xml:space="preserve"> analytics data</w:t>
      </w:r>
      <w:r w:rsidRPr="00342503">
        <w:rPr>
          <w:lang w:eastAsia="ko-KR"/>
        </w:rPr>
        <w:t xml:space="preserve"> profile</w:t>
      </w:r>
      <w:r>
        <w:rPr>
          <w:lang w:eastAsia="ko-KR"/>
        </w:rPr>
        <w:t xml:space="preserve"> and the request time window.</w:t>
      </w:r>
    </w:p>
    <w:p w14:paraId="2C2B3E47" w14:textId="77777777" w:rsidR="006876E4" w:rsidRDefault="006876E4" w:rsidP="006876E4">
      <w:pPr>
        <w:pStyle w:val="B2"/>
        <w:rPr>
          <w:lang w:eastAsia="ko-KR"/>
        </w:rPr>
      </w:pPr>
      <w:r>
        <w:rPr>
          <w:lang w:eastAsia="ko-KR"/>
        </w:rPr>
        <w:tab/>
        <w:t>If the historical</w:t>
      </w:r>
      <w:r w:rsidRPr="002C1DCA">
        <w:rPr>
          <w:lang w:eastAsia="ko-KR"/>
        </w:rPr>
        <w:t xml:space="preserve"> </w:t>
      </w:r>
      <w:r>
        <w:rPr>
          <w:lang w:eastAsia="ko-KR"/>
        </w:rPr>
        <w:t xml:space="preserve">analytics data handling is not applicable or not supported, the DCCF shall proceed </w:t>
      </w:r>
      <w:bookmarkStart w:id="41" w:name="_Hlk77848919"/>
      <w:r>
        <w:rPr>
          <w:lang w:eastAsia="ko-KR"/>
        </w:rPr>
        <w:t>step</w:t>
      </w:r>
      <w:r>
        <w:t> </w:t>
      </w:r>
      <w:r>
        <w:rPr>
          <w:lang w:eastAsia="ko-KR"/>
        </w:rPr>
        <w:t>3</w:t>
      </w:r>
      <w:bookmarkEnd w:id="41"/>
      <w:r>
        <w:rPr>
          <w:lang w:eastAsia="ko-KR"/>
        </w:rPr>
        <w:t xml:space="preserve">a, skip </w:t>
      </w:r>
      <w:bookmarkStart w:id="42" w:name="_Hlk80988309"/>
      <w:r>
        <w:rPr>
          <w:lang w:eastAsia="ko-KR"/>
        </w:rPr>
        <w:t>step</w:t>
      </w:r>
      <w:r>
        <w:t> </w:t>
      </w:r>
      <w:r>
        <w:rPr>
          <w:lang w:eastAsia="ko-KR"/>
        </w:rPr>
        <w:t>3b</w:t>
      </w:r>
      <w:bookmarkEnd w:id="42"/>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120101B0" w14:textId="02211FFC" w:rsidR="006876E4" w:rsidRDefault="006876E4" w:rsidP="006876E4">
      <w:pPr>
        <w:pStyle w:val="B2"/>
        <w:rPr>
          <w:lang w:eastAsia="ko-KR"/>
        </w:rPr>
      </w:pPr>
      <w:r w:rsidRPr="005D620A">
        <w:rPr>
          <w:lang w:eastAsia="ko-KR"/>
        </w:rPr>
        <w:tab/>
      </w:r>
      <w:r>
        <w:rPr>
          <w:lang w:eastAsia="ko-KR"/>
        </w:rPr>
        <w:t xml:space="preserve">If the </w:t>
      </w:r>
      <w:ins w:id="43" w:author="Jing Yue" w:date="2022-12-21T08:39:00Z">
        <w:r w:rsidR="00F8247C">
          <w:rPr>
            <w:lang w:eastAsia="ko-KR"/>
          </w:rPr>
          <w:t xml:space="preserve">historical data handling is fully applicable and the </w:t>
        </w:r>
      </w:ins>
      <w:r>
        <w:rPr>
          <w:lang w:eastAsia="ko-KR"/>
        </w:rPr>
        <w:t>historical</w:t>
      </w:r>
      <w:r w:rsidRPr="002C1DCA">
        <w:rPr>
          <w:lang w:eastAsia="ko-KR"/>
        </w:rPr>
        <w:t xml:space="preserve"> </w:t>
      </w:r>
      <w:r>
        <w:rPr>
          <w:lang w:eastAsia="ko-KR"/>
        </w:rPr>
        <w:t xml:space="preserve">analytics data is </w:t>
      </w:r>
      <w:ins w:id="44" w:author="Jing Yue" w:date="2022-12-21T08:39:00Z">
        <w:r w:rsidR="00F8247C">
          <w:rPr>
            <w:lang w:eastAsia="ko-KR"/>
          </w:rPr>
          <w:t xml:space="preserve">fully </w:t>
        </w:r>
      </w:ins>
      <w:r>
        <w:rPr>
          <w:lang w:eastAsia="ko-KR"/>
        </w:rPr>
        <w:t>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 xml:space="preserve">skip </w:t>
      </w:r>
      <w:ins w:id="45" w:author="Jing Yue" w:date="2022-12-21T08:40:00Z">
        <w:r w:rsidR="00FF36A7">
          <w:rPr>
            <w:lang w:eastAsia="ko-KR"/>
          </w:rPr>
          <w:t xml:space="preserve">step 4a, step 5a, </w:t>
        </w:r>
      </w:ins>
      <w:r>
        <w:rPr>
          <w:lang w:eastAsia="ko-KR"/>
        </w:rPr>
        <w:t>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ins w:id="46" w:author="Jing Yue" w:date="2022-12-21T08:40:00Z">
        <w:r w:rsidR="00F40F74">
          <w:rPr>
            <w:lang w:eastAsia="ko-KR"/>
          </w:rPr>
          <w:t xml:space="preserve"> Or if the historical analytics data is partially available in an ADRF, the DCCF shall proceed step 3a and st</w:t>
        </w:r>
      </w:ins>
      <w:ins w:id="47" w:author="Jing Yue" w:date="2022-12-21T08:41:00Z">
        <w:r w:rsidR="00F40F74">
          <w:rPr>
            <w:lang w:eastAsia="ko-KR"/>
          </w:rPr>
          <w:t>ep 3b</w:t>
        </w:r>
        <w:r w:rsidR="005A3291">
          <w:rPr>
            <w:lang w:eastAsia="ko-KR"/>
          </w:rPr>
          <w:t xml:space="preserve"> for the existing requested analytics, proceed step 4a and/or step </w:t>
        </w:r>
      </w:ins>
      <w:ins w:id="48" w:author="Jing Yue" w:date="2023-01-23T09:26:00Z">
        <w:r w:rsidR="00E33DDE">
          <w:rPr>
            <w:lang w:eastAsia="ko-KR"/>
          </w:rPr>
          <w:t>4</w:t>
        </w:r>
      </w:ins>
      <w:ins w:id="49" w:author="Jing Yue" w:date="2022-12-21T08:41:00Z">
        <w:r w:rsidR="005A3291">
          <w:rPr>
            <w:lang w:eastAsia="ko-KR"/>
          </w:rPr>
          <w:t>c for the newly request analytics.</w:t>
        </w:r>
      </w:ins>
    </w:p>
    <w:p w14:paraId="4BAA72E3" w14:textId="4BD4AABD" w:rsidR="006876E4" w:rsidRDefault="006876E4" w:rsidP="003055E4">
      <w:pPr>
        <w:pStyle w:val="B2"/>
        <w:rPr>
          <w:lang w:eastAsia="ko-KR"/>
        </w:rPr>
      </w:pPr>
      <w:r>
        <w:rPr>
          <w:lang w:eastAsia="ko-KR"/>
        </w:rPr>
        <w:tab/>
        <w:t xml:space="preserve">If the </w:t>
      </w:r>
      <w:ins w:id="50" w:author="Jing Yue" w:date="2022-12-21T08:42:00Z">
        <w:r w:rsidR="005A3291">
          <w:rPr>
            <w:lang w:eastAsia="ko-KR"/>
          </w:rPr>
          <w:t xml:space="preserve">historical data handling is fully applicable and the </w:t>
        </w:r>
      </w:ins>
      <w:r>
        <w:rPr>
          <w:lang w:eastAsia="ko-KR"/>
        </w:rPr>
        <w:t xml:space="preserve">historical analytics data is </w:t>
      </w:r>
      <w:ins w:id="51" w:author="Jing Yue" w:date="2022-12-21T08:42:00Z">
        <w:r w:rsidR="003055E4">
          <w:rPr>
            <w:lang w:eastAsia="ko-KR"/>
          </w:rPr>
          <w:t xml:space="preserve">fully </w:t>
        </w:r>
      </w:ins>
      <w:r>
        <w:rPr>
          <w:lang w:eastAsia="ko-KR"/>
        </w:rPr>
        <w:t xml:space="preserve">available in an NWDAF, the DCCF shall proceed </w:t>
      </w:r>
      <w:bookmarkStart w:id="52" w:name="_Hlk77850890"/>
      <w:r>
        <w:rPr>
          <w:lang w:eastAsia="ko-KR"/>
        </w:rPr>
        <w:t>step</w:t>
      </w:r>
      <w:r>
        <w:t> </w:t>
      </w:r>
      <w:r>
        <w:rPr>
          <w:lang w:eastAsia="ko-KR"/>
        </w:rPr>
        <w:t>3a and step</w:t>
      </w:r>
      <w:r>
        <w:t> </w:t>
      </w:r>
      <w:r>
        <w:rPr>
          <w:lang w:eastAsia="ko-KR"/>
        </w:rPr>
        <w:t>3c</w:t>
      </w:r>
      <w:bookmarkEnd w:id="52"/>
      <w:r>
        <w:rPr>
          <w:lang w:eastAsia="ko-KR"/>
        </w:rPr>
        <w:t xml:space="preserve">, skip </w:t>
      </w:r>
      <w:ins w:id="53" w:author="Jing Yue" w:date="2022-12-21T08:42:00Z">
        <w:r w:rsidR="003055E4">
          <w:rPr>
            <w:lang w:eastAsia="ko-KR"/>
          </w:rPr>
          <w:t xml:space="preserve">step 4a, step 5a, </w:t>
        </w:r>
      </w:ins>
      <w:r>
        <w:rPr>
          <w:lang w:eastAsia="ko-KR"/>
        </w:rPr>
        <w:t>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ins w:id="54" w:author="Jing Yue" w:date="2022-12-21T08:42:00Z">
        <w:r w:rsidR="003055E4">
          <w:rPr>
            <w:lang w:eastAsia="ko-KR"/>
          </w:rPr>
          <w:t xml:space="preserve"> Or if the historical analytics data is partially available in an NWDAF, the DCCF shall proceed step 3a and step 3</w:t>
        </w:r>
      </w:ins>
      <w:ins w:id="55" w:author="Jing Yue" w:date="2022-12-21T08:43:00Z">
        <w:r w:rsidR="00637B75">
          <w:rPr>
            <w:lang w:eastAsia="ko-KR"/>
          </w:rPr>
          <w:t>c</w:t>
        </w:r>
      </w:ins>
      <w:ins w:id="56" w:author="Jing Yue" w:date="2022-12-21T08:42:00Z">
        <w:r w:rsidR="003055E4">
          <w:rPr>
            <w:lang w:eastAsia="ko-KR"/>
          </w:rPr>
          <w:t xml:space="preserve"> for the existing requested analytics, proceed step 4a and/or step </w:t>
        </w:r>
      </w:ins>
      <w:ins w:id="57" w:author="Jing Yue" w:date="2023-01-23T09:26:00Z">
        <w:r w:rsidR="00E33DDE">
          <w:rPr>
            <w:lang w:eastAsia="ko-KR"/>
          </w:rPr>
          <w:t>4</w:t>
        </w:r>
      </w:ins>
      <w:ins w:id="58" w:author="Jing Yue" w:date="2022-12-21T08:43:00Z">
        <w:r w:rsidR="00637B75">
          <w:rPr>
            <w:lang w:eastAsia="ko-KR"/>
          </w:rPr>
          <w:t>b</w:t>
        </w:r>
      </w:ins>
      <w:ins w:id="59" w:author="Jing Yue" w:date="2022-12-21T08:42:00Z">
        <w:r w:rsidR="003055E4">
          <w:rPr>
            <w:lang w:eastAsia="ko-KR"/>
          </w:rPr>
          <w:t xml:space="preserve"> for the newly request analytics.</w:t>
        </w:r>
      </w:ins>
    </w:p>
    <w:p w14:paraId="65063FE9" w14:textId="77777777" w:rsidR="006876E4" w:rsidRDefault="006876E4" w:rsidP="006876E4">
      <w:pPr>
        <w:pStyle w:val="B10"/>
        <w:rPr>
          <w:lang w:eastAsia="ko-KR"/>
        </w:rPr>
      </w:pPr>
      <w:r>
        <w:rPr>
          <w:lang w:eastAsia="ko-KR"/>
        </w:rPr>
        <w:t>3a.</w:t>
      </w:r>
      <w:r>
        <w:rPr>
          <w:lang w:eastAsia="ko-KR"/>
        </w:rPr>
        <w:tab/>
        <w:t>The DCCF shall determine whether the analytics requested are already being collected.</w:t>
      </w:r>
    </w:p>
    <w:p w14:paraId="3BCEB87E" w14:textId="77777777" w:rsidR="006876E4" w:rsidRDefault="006876E4" w:rsidP="006876E4">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0488945E" w14:textId="77777777" w:rsidR="006876E4" w:rsidRDefault="006876E4" w:rsidP="006876E4">
      <w:pPr>
        <w:pStyle w:val="B2"/>
        <w:rPr>
          <w:lang w:eastAsia="ko-KR"/>
        </w:rPr>
      </w:pPr>
      <w:r w:rsidRPr="001E3CEA">
        <w:rPr>
          <w:lang w:eastAsia="ko-KR"/>
        </w:rPr>
        <w:tab/>
        <w:t xml:space="preserve">If the DCCF cannot handle the subscription request, shall take the error handling as defined in </w:t>
      </w:r>
      <w:r w:rsidRPr="001E3CEA">
        <w:t>clause 4.2.2.2.2 of 3GPP TS 29.574 [15]</w:t>
      </w:r>
    </w:p>
    <w:p w14:paraId="06B07E6B" w14:textId="77777777" w:rsidR="006876E4" w:rsidRPr="001E3CEA" w:rsidRDefault="006876E4" w:rsidP="006876E4">
      <w:pPr>
        <w:pStyle w:val="B2"/>
      </w:pPr>
      <w:r>
        <w:rPr>
          <w:lang w:eastAsia="ko-KR"/>
        </w:rPr>
        <w:tab/>
      </w:r>
      <w:r w:rsidRPr="00B54689">
        <w:rPr>
          <w:lang w:eastAsia="ko-KR"/>
        </w:rPr>
        <w:t>If the DCCF determines that no subscriptions need to be created or modified (</w:t>
      </w:r>
      <w:proofErr w:type="gramStart"/>
      <w:r w:rsidRPr="00B54689">
        <w:rPr>
          <w:lang w:eastAsia="ko-KR"/>
        </w:rPr>
        <w:t>e.g.</w:t>
      </w:r>
      <w:proofErr w:type="gramEnd"/>
      <w:r w:rsidRPr="00B54689">
        <w:rPr>
          <w:lang w:eastAsia="ko-KR"/>
        </w:rPr>
        <w:t xml:space="preserve"> because all the data can be made available either via pre-existing subscriptions or because of the historical data handling) then step</w:t>
      </w:r>
      <w:r>
        <w:t> </w:t>
      </w:r>
      <w:r w:rsidRPr="00B54689">
        <w:rPr>
          <w:lang w:eastAsia="ko-KR"/>
        </w:rPr>
        <w:t xml:space="preserve">4a and </w:t>
      </w:r>
      <w:r>
        <w:rPr>
          <w:lang w:eastAsia="ko-KR"/>
        </w:rPr>
        <w:t>step</w:t>
      </w:r>
      <w:r>
        <w:t> </w:t>
      </w:r>
      <w:r w:rsidRPr="00B54689">
        <w:rPr>
          <w:lang w:eastAsia="ko-KR"/>
        </w:rPr>
        <w:t>5a are skipped</w:t>
      </w:r>
      <w:r>
        <w:rPr>
          <w:lang w:eastAsia="ko-KR"/>
        </w:rPr>
        <w:t>.</w:t>
      </w:r>
    </w:p>
    <w:p w14:paraId="3BEE7F0D" w14:textId="77777777" w:rsidR="006876E4" w:rsidRPr="001E3CEA" w:rsidRDefault="006876E4" w:rsidP="006876E4">
      <w:pPr>
        <w:pStyle w:val="B10"/>
        <w:rPr>
          <w:lang w:eastAsia="ko-KR"/>
        </w:rPr>
      </w:pPr>
      <w:r w:rsidRPr="001E3CEA">
        <w:rPr>
          <w:lang w:eastAsia="ko-KR"/>
        </w:rPr>
        <w:t>3a</w:t>
      </w:r>
      <w:r>
        <w:rPr>
          <w:lang w:eastAsia="ko-KR"/>
        </w:rPr>
        <w:t>a</w:t>
      </w:r>
      <w:r w:rsidRPr="001E3CEA">
        <w:rPr>
          <w:lang w:eastAsia="ko-KR"/>
        </w:rPr>
        <w:t>.</w:t>
      </w:r>
      <w:r w:rsidRPr="001E3CEA">
        <w:rPr>
          <w:lang w:eastAsia="ko-KR"/>
        </w:rPr>
        <w:tab/>
        <w:t>The DCCF may respond to the Ndccf_DataManagement_Subscribe service operation with HTTP "201 Created" status code with the message body containing a representation of the created subscription if the DCCF add the new NF service consumer to the list of NF service consumers that are subscribed, or if error case happened may respond with corresponding error information.</w:t>
      </w:r>
    </w:p>
    <w:p w14:paraId="478CE7B2" w14:textId="77777777" w:rsidR="006876E4" w:rsidRPr="00C94C5D" w:rsidRDefault="006876E4" w:rsidP="006876E4">
      <w:pPr>
        <w:pStyle w:val="B10"/>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to replace an existing analytics exposure subscription. The request includes the subscribed event(s) and event filter information received from the </w:t>
      </w:r>
      <w:r>
        <w:t>NF service consumer</w:t>
      </w:r>
      <w:r w:rsidRPr="00C94C5D">
        <w:t xml:space="preserve">, mapping to the parameters as defined in </w:t>
      </w:r>
      <w:r>
        <w:t>clause</w:t>
      </w:r>
      <w:r w:rsidRPr="00C94C5D">
        <w:t> 5.1 of 3GPP TS 29.520 [5]</w:t>
      </w:r>
      <w:r w:rsidRPr="00C94C5D">
        <w:rPr>
          <w:lang w:eastAsia="zh-CN"/>
        </w:rPr>
        <w:t>.</w:t>
      </w:r>
    </w:p>
    <w:p w14:paraId="03A16691" w14:textId="77777777" w:rsidR="006876E4" w:rsidRPr="005D620A" w:rsidRDefault="006876E4" w:rsidP="006876E4">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w:t>
      </w:r>
      <w:r w:rsidRPr="00CF04F8">
        <w:rPr>
          <w:lang w:eastAsia="ko-KR"/>
        </w:rPr>
        <w:t xml:space="preserve"> </w:t>
      </w:r>
      <w:r>
        <w:rPr>
          <w:lang w:eastAsia="ko-KR"/>
        </w:rPr>
        <w:t>analytics</w:t>
      </w:r>
      <w:r w:rsidRPr="005D620A">
        <w:rPr>
          <w:lang w:eastAsia="ko-KR"/>
        </w:rPr>
        <w:t xml:space="preserve"> data.</w:t>
      </w:r>
    </w:p>
    <w:p w14:paraId="61E8866A" w14:textId="77777777" w:rsidR="006876E4" w:rsidRPr="00F96D3B" w:rsidRDefault="006876E4" w:rsidP="006876E4">
      <w:pPr>
        <w:pStyle w:val="B10"/>
      </w:pPr>
      <w:r>
        <w:rPr>
          <w:lang w:eastAsia="ko-KR"/>
        </w:rPr>
        <w:t>5a</w:t>
      </w:r>
      <w:r w:rsidRPr="005D620A">
        <w:rPr>
          <w:lang w:eastAsia="ko-KR"/>
        </w:rPr>
        <w:tab/>
      </w:r>
      <w:r w:rsidRPr="00F96D3B">
        <w:t xml:space="preserve">The NWDAF responds to the Nnwdaf_EventsSubscription_Subscribe service operation. </w:t>
      </w:r>
    </w:p>
    <w:p w14:paraId="30798420" w14:textId="77777777" w:rsidR="006876E4" w:rsidRPr="00F96D3B" w:rsidRDefault="006876E4" w:rsidP="006876E4">
      <w:pPr>
        <w:pStyle w:val="B10"/>
      </w:pPr>
      <w:r>
        <w:tab/>
      </w:r>
      <w:r w:rsidRPr="00F96D3B">
        <w:t xml:space="preserve">Upon receipt of the HTTP POST request, if the subscription is accepted to be created, the NWDAF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40CE7D84" w14:textId="77777777" w:rsidR="006876E4" w:rsidRPr="00F96D3B" w:rsidRDefault="006876E4" w:rsidP="006876E4">
      <w:pPr>
        <w:pStyle w:val="B10"/>
      </w:pPr>
      <w:r>
        <w:tab/>
      </w:r>
      <w:r w:rsidRPr="00F96D3B">
        <w:t xml:space="preserve">Upon receipt of the HTTP PUT request, if the subscription is accepted to be updated, the NWDAF responds to the </w:t>
      </w:r>
      <w:r>
        <w:t>DCCF</w:t>
      </w:r>
      <w:r w:rsidRPr="00F96D3B">
        <w:t xml:space="preserve"> with "200 OK" or "204 No Content"</w:t>
      </w:r>
      <w:r>
        <w:t xml:space="preserve"> status code</w:t>
      </w:r>
      <w:r w:rsidRPr="00F96D3B">
        <w:t>.</w:t>
      </w:r>
    </w:p>
    <w:p w14:paraId="4CB20C24" w14:textId="77777777" w:rsidR="006876E4" w:rsidRDefault="006876E4" w:rsidP="006876E4">
      <w:pPr>
        <w:pStyle w:val="B10"/>
        <w:rPr>
          <w:lang w:eastAsia="ko-KR"/>
        </w:rPr>
      </w:pPr>
      <w:r>
        <w:rPr>
          <w:lang w:eastAsia="ko-KR"/>
        </w:rPr>
        <w:t>3b</w:t>
      </w:r>
      <w:r w:rsidRPr="005D620A">
        <w:rPr>
          <w:lang w:eastAsia="ko-KR"/>
        </w:rPr>
        <w:tab/>
      </w:r>
      <w:r>
        <w:rPr>
          <w:lang w:eastAsia="ko-KR"/>
        </w:rPr>
        <w:t>If the historical</w:t>
      </w:r>
      <w:r w:rsidRPr="00B4184C">
        <w:rPr>
          <w:lang w:eastAsia="ko-KR"/>
        </w:rPr>
        <w:t xml:space="preserve"> </w:t>
      </w:r>
      <w:r>
        <w:rPr>
          <w:lang w:eastAsia="ko-KR"/>
        </w:rPr>
        <w:t xml:space="preserve">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65889D17" w14:textId="77777777" w:rsidR="006876E4" w:rsidRDefault="006876E4" w:rsidP="006876E4">
      <w:pPr>
        <w:pStyle w:val="B10"/>
        <w:rPr>
          <w:lang w:eastAsia="ko-KR"/>
        </w:rPr>
      </w:pPr>
      <w:r>
        <w:rPr>
          <w:lang w:eastAsia="ko-KR"/>
        </w:rPr>
        <w:lastRenderedPageBreak/>
        <w:t>4b</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rsidRPr="002957FB">
        <w:rPr>
          <w:lang w:eastAsia="ko-KR"/>
        </w:rPr>
        <w:t xml:space="preserve">ADRF Data </w:t>
      </w:r>
      <w:r w:rsidRPr="00B87263">
        <w:rPr>
          <w:lang w:eastAsia="ko-KR"/>
        </w:rPr>
        <w:t>Retrieval Subscriptions</w:t>
      </w:r>
      <w:r w:rsidRPr="006D502B">
        <w:rPr>
          <w:lang w:eastAsia="ko-KR"/>
        </w:rPr>
        <w:t xml:space="preserve">", the HTTP POST message shall include </w:t>
      </w:r>
      <w:r>
        <w:rPr>
          <w:lang w:eastAsia="ko-KR"/>
        </w:rPr>
        <w:t xml:space="preserve">the </w:t>
      </w:r>
      <w:r w:rsidRPr="00B87263">
        <w:rPr>
          <w:lang w:eastAsia="ko-KR"/>
        </w:rPr>
        <w:t>NadrfDataRetrievalSubscription</w:t>
      </w:r>
      <w:r w:rsidRPr="006D502B">
        <w:rPr>
          <w:lang w:eastAsia="ko-KR"/>
        </w:rPr>
        <w:t xml:space="preserve"> data structure as request body with parameters as defined in </w:t>
      </w:r>
      <w:r>
        <w:t>clause 5.1.6 of 3GPP TS 29.575 [16]</w:t>
      </w:r>
      <w:r w:rsidRPr="005D620A">
        <w:rPr>
          <w:lang w:eastAsia="ko-KR"/>
        </w:rPr>
        <w:t>.</w:t>
      </w:r>
    </w:p>
    <w:p w14:paraId="44FF574B" w14:textId="77777777" w:rsidR="006876E4" w:rsidRPr="00F96D3B" w:rsidRDefault="006876E4" w:rsidP="006876E4">
      <w:pPr>
        <w:pStyle w:val="B10"/>
      </w:pPr>
      <w:r>
        <w:rPr>
          <w:lang w:eastAsia="ko-KR"/>
        </w:rPr>
        <w:t>5b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12C4AD38" w14:textId="77777777" w:rsidR="006876E4" w:rsidRPr="00F96D3B" w:rsidRDefault="006876E4" w:rsidP="006876E4">
      <w:pPr>
        <w:pStyle w:val="B10"/>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1E35F013" w14:textId="77777777" w:rsidR="006876E4" w:rsidRDefault="006876E4" w:rsidP="006876E4">
      <w:pPr>
        <w:pStyle w:val="B10"/>
        <w:rPr>
          <w:lang w:eastAsia="ko-KR"/>
        </w:rPr>
      </w:pPr>
      <w:r>
        <w:rPr>
          <w:lang w:eastAsia="ko-KR"/>
        </w:rPr>
        <w:t>3c</w:t>
      </w:r>
      <w:r w:rsidRPr="005D620A">
        <w:rPr>
          <w:lang w:eastAsia="ko-KR"/>
        </w:rPr>
        <w:tab/>
      </w:r>
      <w:r>
        <w:rPr>
          <w:lang w:eastAsia="ko-KR"/>
        </w:rPr>
        <w:t xml:space="preserve">If the historical analytics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4c.</w:t>
      </w:r>
    </w:p>
    <w:p w14:paraId="1647BB42" w14:textId="39F7A454" w:rsidR="006876E4" w:rsidRDefault="006876E4" w:rsidP="006876E4">
      <w:pPr>
        <w:pStyle w:val="B10"/>
        <w:rPr>
          <w:lang w:eastAsia="ko-KR"/>
        </w:rPr>
      </w:pPr>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w:t>
      </w:r>
      <w:del w:id="60" w:author="Jing Yue" w:date="2023-01-30T18:51:00Z">
        <w:r w:rsidDel="00534C32">
          <w:rPr>
            <w:lang w:eastAsia="ko-KR"/>
          </w:rPr>
          <w:delText>Nnwdaf_DataManagement</w:delText>
        </w:r>
      </w:del>
      <w:ins w:id="61" w:author="Jing Yue" w:date="2023-01-30T18:51:00Z">
        <w:r w:rsidR="00534C32" w:rsidRPr="005D2CF1">
          <w:t>Nnwdaf_AnalyticsSubscription</w:t>
        </w:r>
      </w:ins>
      <w:r>
        <w:rPr>
          <w:lang w:eastAsia="ko-KR"/>
        </w:rPr>
        <w: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ins w:id="62" w:author="Jing Yue" w:date="2023-01-30T18:56:00Z">
        <w:r w:rsidR="00931882" w:rsidRPr="00D165ED">
          <w:t>NnwdafEventsSubscription</w:t>
        </w:r>
      </w:ins>
      <w:del w:id="63" w:author="Jing Yue" w:date="2023-01-30T18:56:00Z">
        <w:r w:rsidRPr="003B5C6F" w:rsidDel="00931882">
          <w:rPr>
            <w:lang w:eastAsia="ko-KR"/>
          </w:rPr>
          <w:delText>NnwdafDataManagementSubsc</w:delText>
        </w:r>
      </w:del>
      <w:r w:rsidRPr="006D502B">
        <w:rPr>
          <w:lang w:eastAsia="ko-KR"/>
        </w:rPr>
        <w:t xml:space="preserve"> data structure as request body with parameters as defined in </w:t>
      </w:r>
      <w:r>
        <w:t>clause 5.</w:t>
      </w:r>
      <w:del w:id="64" w:author="Jing Yue" w:date="2023-01-30T19:11:00Z">
        <w:r w:rsidDel="00F27125">
          <w:delText>3</w:delText>
        </w:r>
      </w:del>
      <w:ins w:id="65" w:author="Jing Yue" w:date="2023-01-30T19:11:00Z">
        <w:r w:rsidR="00F27125">
          <w:t>1</w:t>
        </w:r>
      </w:ins>
      <w:r>
        <w:t>.6 of 3GPP TS 29.520 [5]</w:t>
      </w:r>
      <w:r w:rsidRPr="005D620A">
        <w:rPr>
          <w:lang w:eastAsia="ko-KR"/>
        </w:rPr>
        <w:t>.</w:t>
      </w:r>
    </w:p>
    <w:p w14:paraId="58E788D9" w14:textId="45914B15" w:rsidR="006876E4" w:rsidRPr="00F96D3B" w:rsidRDefault="006876E4" w:rsidP="006876E4">
      <w:pPr>
        <w:pStyle w:val="B10"/>
      </w:pPr>
      <w:r>
        <w:rPr>
          <w:lang w:eastAsia="ko-KR"/>
        </w:rPr>
        <w:t>5c</w:t>
      </w:r>
      <w:r>
        <w:rPr>
          <w:lang w:eastAsia="ko-KR"/>
        </w:rPr>
        <w:tab/>
      </w:r>
      <w:r w:rsidRPr="00F96D3B">
        <w:t xml:space="preserve">The </w:t>
      </w:r>
      <w:r>
        <w:t>NWDAF</w:t>
      </w:r>
      <w:r w:rsidRPr="00F96D3B">
        <w:t xml:space="preserve"> responds to the </w:t>
      </w:r>
      <w:del w:id="66" w:author="Jing Yue" w:date="2023-01-30T18:51:00Z">
        <w:r w:rsidRPr="00F96D3B" w:rsidDel="00534C32">
          <w:delText>N</w:delText>
        </w:r>
        <w:r w:rsidDel="00534C32">
          <w:delText>nwdaf</w:delText>
        </w:r>
        <w:r w:rsidRPr="00F96D3B" w:rsidDel="00534C32">
          <w:delText>_</w:delText>
        </w:r>
        <w:r w:rsidDel="00534C32">
          <w:delText>DataManagement</w:delText>
        </w:r>
      </w:del>
      <w:ins w:id="67" w:author="Jing Yue" w:date="2023-01-30T18:51:00Z">
        <w:r w:rsidR="00534C32" w:rsidRPr="005D2CF1">
          <w:t>Nnwdaf_AnalyticsSubscription</w:t>
        </w:r>
      </w:ins>
      <w:r w:rsidRPr="00F96D3B">
        <w:t>_</w:t>
      </w:r>
      <w:r>
        <w:t>Subscrib</w:t>
      </w:r>
      <w:r w:rsidRPr="00F96D3B">
        <w:t>e service operation.</w:t>
      </w:r>
    </w:p>
    <w:p w14:paraId="4579DDAD" w14:textId="77777777" w:rsidR="006876E4" w:rsidRPr="00F96D3B" w:rsidRDefault="006876E4" w:rsidP="006876E4">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6F39FE73" w14:textId="77777777" w:rsidR="006876E4" w:rsidRDefault="006876E4" w:rsidP="006876E4">
      <w:pPr>
        <w:pStyle w:val="B10"/>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w:t>
      </w:r>
      <w:r w:rsidRPr="001E3CEA">
        <w:t>201 Created</w:t>
      </w:r>
      <w:r w:rsidRPr="00FB2398">
        <w:t>" status code</w:t>
      </w:r>
      <w:r w:rsidRPr="001E3CEA">
        <w:t xml:space="preserve"> with the message body containing a representation of the created subscription</w:t>
      </w:r>
      <w:r w:rsidRPr="00F96D3B">
        <w:t>.</w:t>
      </w:r>
    </w:p>
    <w:p w14:paraId="1EE3825B" w14:textId="77777777" w:rsidR="006876E4" w:rsidRDefault="006876E4" w:rsidP="006876E4">
      <w:pPr>
        <w:pStyle w:val="B10"/>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r w:rsidRPr="005D620A">
        <w:rPr>
          <w:lang w:eastAsia="ko-KR"/>
        </w:rPr>
        <w:t>Nnwdaf_</w:t>
      </w:r>
      <w:r>
        <w:rPr>
          <w:lang w:eastAsia="ko-KR"/>
        </w:rPr>
        <w:t>Events</w:t>
      </w:r>
      <w:r w:rsidRPr="005D620A">
        <w:rPr>
          <w:lang w:eastAsia="ko-KR"/>
        </w:rPr>
        <w:t>Subscription_Notify service operation</w:t>
      </w:r>
      <w:r>
        <w:rPr>
          <w:lang w:eastAsia="ko-KR"/>
        </w:rPr>
        <w:t xml:space="preserve"> by sending an HTTP POST request message to notify the analytics information to the DCCF</w:t>
      </w:r>
      <w:r w:rsidRPr="005D620A">
        <w:rPr>
          <w:lang w:eastAsia="ko-KR"/>
        </w:rPr>
        <w:t>.</w:t>
      </w:r>
    </w:p>
    <w:p w14:paraId="190CAB36" w14:textId="77777777" w:rsidR="006876E4" w:rsidRDefault="006876E4" w:rsidP="006876E4">
      <w:pPr>
        <w:pStyle w:val="B10"/>
        <w:rPr>
          <w:lang w:eastAsia="ko-KR"/>
        </w:rPr>
      </w:pPr>
      <w:r>
        <w:rPr>
          <w:lang w:eastAsia="ko-KR"/>
        </w:rPr>
        <w:t>8a.</w:t>
      </w:r>
      <w:r>
        <w:rPr>
          <w:lang w:eastAsia="ko-KR"/>
        </w:rPr>
        <w:tab/>
        <w:t>The DCCF responds to the Nnwdaf_EventsSubscription_Notify service operation</w:t>
      </w:r>
      <w:r w:rsidRPr="00FB2398">
        <w:t xml:space="preserve"> </w:t>
      </w:r>
      <w:r w:rsidRPr="00FB2398">
        <w:rPr>
          <w:lang w:eastAsia="ko-KR"/>
        </w:rPr>
        <w:t>with HTTP "204 No Content" status code</w:t>
      </w:r>
      <w:r>
        <w:rPr>
          <w:lang w:eastAsia="ko-KR"/>
        </w:rPr>
        <w:t>.</w:t>
      </w:r>
    </w:p>
    <w:p w14:paraId="1610FB67" w14:textId="77777777" w:rsidR="006876E4" w:rsidRDefault="006876E4" w:rsidP="006876E4">
      <w:pPr>
        <w:pStyle w:val="B10"/>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analytics or </w:t>
      </w:r>
      <w:r>
        <w:rPr>
          <w:lang w:eastAsia="ja-JP"/>
        </w:rPr>
        <w:t>Fetch Instructions</w:t>
      </w:r>
      <w:r>
        <w:rPr>
          <w:lang w:eastAsia="ko-KR"/>
        </w:rPr>
        <w:t xml:space="preserve"> to the DCCF.</w:t>
      </w:r>
    </w:p>
    <w:p w14:paraId="24896E85" w14:textId="77777777" w:rsidR="006876E4" w:rsidRDefault="006876E4" w:rsidP="006876E4">
      <w:pPr>
        <w:pStyle w:val="B10"/>
        <w:rPr>
          <w:lang w:eastAsia="ko-KR"/>
        </w:rPr>
      </w:pPr>
      <w:r>
        <w:rPr>
          <w:lang w:eastAsia="ko-KR"/>
        </w:rPr>
        <w:t>8b.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47619E76" w14:textId="53CF6FEF" w:rsidR="006876E4" w:rsidRDefault="006876E4" w:rsidP="006876E4">
      <w:pPr>
        <w:pStyle w:val="B10"/>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del w:id="68" w:author="Jing Yue" w:date="2023-01-30T18:51:00Z">
        <w:r w:rsidRPr="005D620A" w:rsidDel="00534C32">
          <w:rPr>
            <w:lang w:eastAsia="ko-KR"/>
          </w:rPr>
          <w:delText>N</w:delText>
        </w:r>
        <w:r w:rsidDel="00534C32">
          <w:rPr>
            <w:lang w:eastAsia="ko-KR"/>
          </w:rPr>
          <w:delText>nwdaf</w:delText>
        </w:r>
        <w:r w:rsidRPr="005D620A" w:rsidDel="00534C32">
          <w:rPr>
            <w:lang w:eastAsia="ko-KR"/>
          </w:rPr>
          <w:delText>_</w:delText>
        </w:r>
        <w:r w:rsidDel="00534C32">
          <w:rPr>
            <w:lang w:eastAsia="ko-KR"/>
          </w:rPr>
          <w:delText>DataManagement</w:delText>
        </w:r>
      </w:del>
      <w:ins w:id="69" w:author="Jing Yue" w:date="2023-01-30T18:51:00Z">
        <w:r w:rsidR="00534C32" w:rsidRPr="005D2CF1">
          <w:t>Nnwdaf_AnalyticsSubscription</w:t>
        </w:r>
      </w:ins>
      <w:r w:rsidRPr="005D620A">
        <w:rPr>
          <w:lang w:eastAsia="ko-KR"/>
        </w:rPr>
        <w:t>_Notify service operation</w:t>
      </w:r>
      <w:r>
        <w:rPr>
          <w:lang w:eastAsia="ko-KR"/>
        </w:rPr>
        <w:t xml:space="preserve"> by sending an HTTP POST request message to notify the historical</w:t>
      </w:r>
      <w:r w:rsidRPr="00A0349F">
        <w:rPr>
          <w:lang w:eastAsia="ko-KR"/>
        </w:rPr>
        <w:t xml:space="preserve"> </w:t>
      </w:r>
      <w:r>
        <w:rPr>
          <w:lang w:eastAsia="ko-KR"/>
        </w:rPr>
        <w:t>analytics data to the DCCF</w:t>
      </w:r>
      <w:r w:rsidRPr="005D620A">
        <w:rPr>
          <w:lang w:eastAsia="ko-KR"/>
        </w:rPr>
        <w:t>.</w:t>
      </w:r>
    </w:p>
    <w:p w14:paraId="0708ECE9" w14:textId="3B151E88" w:rsidR="006876E4" w:rsidRDefault="006876E4" w:rsidP="006876E4">
      <w:pPr>
        <w:pStyle w:val="B10"/>
        <w:rPr>
          <w:lang w:eastAsia="ko-KR"/>
        </w:rPr>
      </w:pPr>
      <w:r>
        <w:rPr>
          <w:lang w:eastAsia="ko-KR"/>
        </w:rPr>
        <w:t>8c.</w:t>
      </w:r>
      <w:r>
        <w:rPr>
          <w:lang w:eastAsia="ko-KR"/>
        </w:rPr>
        <w:tab/>
        <w:t xml:space="preserve">The DCCF responds to the </w:t>
      </w:r>
      <w:del w:id="70" w:author="Jing Yue" w:date="2023-01-30T18:52:00Z">
        <w:r w:rsidDel="00534C32">
          <w:rPr>
            <w:lang w:eastAsia="ko-KR"/>
          </w:rPr>
          <w:delText>Nnwdaf_DataManagement</w:delText>
        </w:r>
      </w:del>
      <w:ins w:id="71" w:author="Jing Yue" w:date="2023-01-30T18:52:00Z">
        <w:r w:rsidR="00534C32" w:rsidRPr="005D2CF1">
          <w:t>Nnwdaf_AnalyticsSubscription</w:t>
        </w:r>
      </w:ins>
      <w:r>
        <w:rPr>
          <w:lang w:eastAsia="ko-KR"/>
        </w:rPr>
        <w:t>_Notify service operation</w:t>
      </w:r>
      <w:r w:rsidRPr="00FB2398">
        <w:t xml:space="preserve"> </w:t>
      </w:r>
      <w:r w:rsidRPr="00FB2398">
        <w:rPr>
          <w:lang w:eastAsia="ko-KR"/>
        </w:rPr>
        <w:t>with HTTP "204 No Content" status code</w:t>
      </w:r>
      <w:r>
        <w:rPr>
          <w:lang w:eastAsia="ko-KR"/>
        </w:rPr>
        <w:t>.</w:t>
      </w:r>
    </w:p>
    <w:p w14:paraId="7C756A87" w14:textId="77777777" w:rsidR="006876E4" w:rsidRPr="005D620A" w:rsidRDefault="006876E4" w:rsidP="006876E4">
      <w:pPr>
        <w:pStyle w:val="B10"/>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invokes the </w:t>
      </w:r>
      <w:r w:rsidRPr="005D620A">
        <w:rPr>
          <w:lang w:eastAsia="ko-KR"/>
        </w:rPr>
        <w:t>Ndccf_DataManagement</w:t>
      </w:r>
      <w:r>
        <w:rPr>
          <w:lang w:eastAsia="ko-KR"/>
        </w:rPr>
        <w:t>_Notify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w:t>
      </w:r>
      <w:proofErr w:type="gramStart"/>
      <w:r w:rsidRPr="005D620A">
        <w:rPr>
          <w:lang w:eastAsia="ko-KR"/>
        </w:rPr>
        <w:t>DCCF</w:t>
      </w:r>
      <w:proofErr w:type="gramEnd"/>
      <w:r w:rsidRPr="005D620A">
        <w:rPr>
          <w:lang w:eastAsia="ko-KR"/>
        </w:rPr>
        <w:t xml:space="preserve"> so they conform to delivery requirements for each </w:t>
      </w:r>
      <w:r>
        <w:rPr>
          <w:lang w:eastAsia="ko-KR"/>
        </w:rPr>
        <w:t>NF service</w:t>
      </w:r>
      <w:r w:rsidRPr="005D620A">
        <w:rPr>
          <w:lang w:eastAsia="ko-KR"/>
        </w:rPr>
        <w:t xml:space="preserve"> consumer or notification endpoint.</w:t>
      </w:r>
    </w:p>
    <w:p w14:paraId="3F84AC9D" w14:textId="77777777" w:rsidR="006876E4" w:rsidRPr="005D620A" w:rsidRDefault="006876E4" w:rsidP="006876E4">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Ndccf_DataManagement_Notify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5FDEC858" w14:textId="77777777" w:rsidR="006876E4" w:rsidRDefault="006876E4" w:rsidP="006876E4">
      <w:pPr>
        <w:pStyle w:val="B10"/>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00B8B27C" w14:textId="77777777" w:rsidR="006876E4" w:rsidRDefault="006876E4" w:rsidP="006876E4">
      <w:pPr>
        <w:pStyle w:val="B10"/>
        <w:rPr>
          <w:lang w:eastAsia="ko-KR"/>
        </w:rPr>
      </w:pPr>
      <w:r>
        <w:rPr>
          <w:lang w:eastAsia="ko-KR"/>
        </w:rPr>
        <w:lastRenderedPageBreak/>
        <w:t>11.</w:t>
      </w:r>
      <w:r>
        <w:rPr>
          <w:lang w:eastAsia="ko-KR"/>
        </w:rPr>
        <w:tab/>
        <w:t>(conditional)</w:t>
      </w:r>
      <w:r w:rsidRPr="00227078">
        <w:rPr>
          <w:lang w:eastAsia="ko-KR"/>
        </w:rPr>
        <w:t xml:space="preserve"> </w:t>
      </w:r>
      <w:r>
        <w:rPr>
          <w:lang w:eastAsia="ko-KR"/>
        </w:rPr>
        <w:t xml:space="preserve">The NF service consumer invokes the Ndccf_DataManagement_Fetch service operation by sending an HTTP GET request message to fetch the analytics from the DCCF before an expiry time, if received the fetch instruction in </w:t>
      </w:r>
      <w:r w:rsidRPr="00227078">
        <w:rPr>
          <w:lang w:eastAsia="ko-KR"/>
        </w:rPr>
        <w:t xml:space="preserve">NdccfDataManagement_Notify </w:t>
      </w:r>
      <w:r>
        <w:rPr>
          <w:lang w:eastAsia="ko-KR"/>
        </w:rPr>
        <w:t>service operation in step</w:t>
      </w:r>
      <w:r>
        <w:t> </w:t>
      </w:r>
      <w:r>
        <w:rPr>
          <w:lang w:eastAsia="ko-KR"/>
        </w:rPr>
        <w:t>9.</w:t>
      </w:r>
    </w:p>
    <w:p w14:paraId="48A402B5" w14:textId="77777777" w:rsidR="006876E4" w:rsidRPr="005D620A" w:rsidRDefault="006876E4" w:rsidP="006876E4">
      <w:pPr>
        <w:pStyle w:val="B10"/>
        <w:rPr>
          <w:lang w:eastAsia="ko-KR"/>
        </w:rPr>
      </w:pPr>
      <w:r>
        <w:rPr>
          <w:lang w:eastAsia="ko-KR"/>
        </w:rPr>
        <w:t>12.</w:t>
      </w:r>
      <w:r>
        <w:rPr>
          <w:lang w:eastAsia="ko-KR"/>
        </w:rPr>
        <w:tab/>
        <w:t>The NF service consumer responds to the Ndccf_Data</w:t>
      </w:r>
      <w:r>
        <w:rPr>
          <w:rFonts w:hint="eastAsia"/>
          <w:lang w:eastAsia="zh-CN"/>
        </w:rPr>
        <w:t>Ma</w:t>
      </w:r>
      <w:r>
        <w:rPr>
          <w:lang w:eastAsia="ko-KR"/>
        </w:rPr>
        <w:t xml:space="preserve">nagement_Fetch service operation with HTTP </w:t>
      </w:r>
      <w:r w:rsidRPr="00FB2398">
        <w:rPr>
          <w:lang w:eastAsia="ko-KR"/>
        </w:rPr>
        <w:t>"204 No Content" status code.</w:t>
      </w:r>
    </w:p>
    <w:p w14:paraId="5708B46B" w14:textId="77777777" w:rsidR="006876E4" w:rsidRDefault="006876E4" w:rsidP="006876E4">
      <w:pPr>
        <w:pStyle w:val="B10"/>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03FE49F0" w14:textId="77777777" w:rsidR="006876E4" w:rsidRPr="005D620A" w:rsidRDefault="006876E4" w:rsidP="006876E4">
      <w:pPr>
        <w:pStyle w:val="B10"/>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4D67203A" w14:textId="77777777" w:rsidR="006876E4" w:rsidRDefault="006876E4" w:rsidP="006876E4">
      <w:pPr>
        <w:pStyle w:val="B10"/>
        <w:rPr>
          <w:lang w:eastAsia="ko-KR"/>
        </w:rPr>
      </w:pPr>
      <w:r w:rsidRPr="005D620A">
        <w:rPr>
          <w:lang w:eastAsia="ko-KR"/>
        </w:rPr>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invokes the Nnwdaf_EventsSubscription_Unsubscribe service operation by sending an HTTP DELETE request message to the NWDAF.</w:t>
      </w:r>
    </w:p>
    <w:p w14:paraId="084C3913" w14:textId="77777777" w:rsidR="006876E4" w:rsidRDefault="006876E4" w:rsidP="006876E4">
      <w:pPr>
        <w:pStyle w:val="B10"/>
        <w:rPr>
          <w:lang w:eastAsia="ko-KR"/>
        </w:rPr>
      </w:pPr>
      <w:r>
        <w:rPr>
          <w:lang w:eastAsia="ko-KR"/>
        </w:rPr>
        <w:t>16a.</w:t>
      </w:r>
      <w:r>
        <w:rPr>
          <w:lang w:eastAsia="ko-KR"/>
        </w:rPr>
        <w:tab/>
        <w:t xml:space="preserve">The NWDAF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6F3645DF" w14:textId="77777777" w:rsidR="006876E4" w:rsidRDefault="006876E4" w:rsidP="006876E4">
      <w:pPr>
        <w:pStyle w:val="B10"/>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an HTTP DELETE request message to the ADRF.</w:t>
      </w:r>
    </w:p>
    <w:p w14:paraId="10237027" w14:textId="77777777" w:rsidR="006876E4" w:rsidRPr="005D620A" w:rsidRDefault="006876E4" w:rsidP="006876E4">
      <w:pPr>
        <w:pStyle w:val="B10"/>
        <w:rPr>
          <w:lang w:eastAsia="ko-KR"/>
        </w:rPr>
      </w:pPr>
      <w:r>
        <w:rPr>
          <w:lang w:eastAsia="ko-KR"/>
        </w:rPr>
        <w:t>16b.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034DD697" w14:textId="48314C59" w:rsidR="006876E4" w:rsidRDefault="006876E4" w:rsidP="006876E4">
      <w:pPr>
        <w:pStyle w:val="B10"/>
        <w:rPr>
          <w:lang w:eastAsia="ko-KR"/>
        </w:rPr>
      </w:pPr>
      <w:r w:rsidRPr="005D620A">
        <w:rPr>
          <w:lang w:eastAsia="ko-KR"/>
        </w:rPr>
        <w:t>1</w:t>
      </w:r>
      <w:r>
        <w:rPr>
          <w:lang w:eastAsia="ko-KR"/>
        </w:rPr>
        <w:t>5c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 xml:space="preserve">may invoke the </w:t>
      </w:r>
      <w:del w:id="72" w:author="Jing Yue" w:date="2023-01-30T18:52:00Z">
        <w:r w:rsidDel="004D425E">
          <w:rPr>
            <w:lang w:eastAsia="ko-KR"/>
          </w:rPr>
          <w:delText>Nnwdaf_DataManagement</w:delText>
        </w:r>
      </w:del>
      <w:ins w:id="73" w:author="Jing Yue" w:date="2023-01-30T18:52:00Z">
        <w:r w:rsidR="004D425E" w:rsidRPr="005D2CF1">
          <w:t>Nnwdaf_AnalyticsSubscription</w:t>
        </w:r>
      </w:ins>
      <w:r>
        <w:rPr>
          <w:lang w:eastAsia="ko-KR"/>
        </w:rPr>
        <w: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w:t>
      </w:r>
    </w:p>
    <w:p w14:paraId="317D8C01" w14:textId="09FB2ABC" w:rsidR="003B28B3" w:rsidRDefault="006876E4" w:rsidP="006876E4">
      <w:pPr>
        <w:pStyle w:val="B10"/>
        <w:rPr>
          <w:lang w:eastAsia="ko-KR"/>
        </w:rPr>
      </w:pPr>
      <w:r>
        <w:rPr>
          <w:lang w:eastAsia="ko-KR"/>
        </w:rPr>
        <w:t>16c.</w:t>
      </w:r>
      <w:r>
        <w:rPr>
          <w:lang w:eastAsia="ko-KR"/>
        </w:rPr>
        <w:tab/>
        <w:t xml:space="preserve">The NWDAF responds to the </w:t>
      </w:r>
      <w:del w:id="74" w:author="Jing Yue" w:date="2023-01-30T18:59:00Z">
        <w:r w:rsidRPr="00CF47BC" w:rsidDel="004541F7">
          <w:rPr>
            <w:lang w:eastAsia="ko-KR"/>
          </w:rPr>
          <w:delText>N</w:delText>
        </w:r>
        <w:r w:rsidDel="004541F7">
          <w:rPr>
            <w:lang w:eastAsia="ko-KR"/>
          </w:rPr>
          <w:delText>nwdaf</w:delText>
        </w:r>
        <w:r w:rsidRPr="00CF47BC" w:rsidDel="004541F7">
          <w:rPr>
            <w:lang w:eastAsia="ko-KR"/>
          </w:rPr>
          <w:delText>_DataManagement</w:delText>
        </w:r>
      </w:del>
      <w:ins w:id="75" w:author="Jing Yue" w:date="2023-01-30T18:59:00Z">
        <w:r w:rsidR="004541F7" w:rsidRPr="005D2CF1">
          <w:t>Nnwdaf_AnalyticsSubscription</w:t>
        </w:r>
      </w:ins>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79741F27" w14:textId="77777777" w:rsidR="003B28B3" w:rsidRDefault="003B28B3" w:rsidP="004C24B7">
      <w:pPr>
        <w:rPr>
          <w:noProof/>
        </w:rPr>
      </w:pPr>
    </w:p>
    <w:p w14:paraId="6E2BFA98" w14:textId="0C1ACCD1" w:rsidR="004C24B7" w:rsidRPr="003B28B3" w:rsidRDefault="003167DA" w:rsidP="003B28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51B78">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bookmarkEnd w:id="22"/>
      <w:bookmarkEnd w:id="23"/>
      <w:bookmarkEnd w:id="24"/>
      <w:bookmarkEnd w:id="25"/>
      <w:bookmarkEnd w:id="26"/>
      <w:bookmarkEnd w:id="27"/>
      <w:bookmarkEnd w:id="28"/>
      <w:bookmarkEnd w:id="29"/>
      <w:bookmarkEnd w:id="30"/>
    </w:p>
    <w:p w14:paraId="4DF0A88A" w14:textId="77777777" w:rsidR="00601207" w:rsidRDefault="00601207" w:rsidP="00601207">
      <w:pPr>
        <w:pStyle w:val="Heading3"/>
      </w:pPr>
      <w:bookmarkStart w:id="76" w:name="_Toc122117646"/>
      <w:r>
        <w:t>5.2.5</w:t>
      </w:r>
      <w:r>
        <w:tab/>
      </w:r>
      <w:r>
        <w:rPr>
          <w:lang w:eastAsia="ko-KR"/>
        </w:rPr>
        <w:t>Analytics Exposure via DCCF and MFAF</w:t>
      </w:r>
      <w:bookmarkEnd w:id="76"/>
    </w:p>
    <w:p w14:paraId="247E821D" w14:textId="77777777" w:rsidR="00601207" w:rsidRDefault="00601207" w:rsidP="00601207">
      <w:r w:rsidRPr="00D36399">
        <w:t xml:space="preserve">This procedure is used by NF service consumer(s) based on local configuration, to subscribe/unsubscribe to NWDAF analytics event(s) via the DCCF, and upon the delivery option "Delivery via Messaging Framework " configured on the DCCF, </w:t>
      </w:r>
      <w:r>
        <w:t>t</w:t>
      </w:r>
      <w:r w:rsidRPr="0068027F">
        <w:t>he 3GPP DCCF Adaptor (3da) Data Management service and 3GPP Consumer Adaptor (3ca) Data Management service of the Messaging Framework Adaptor Function (MFAF) are used to interact with the 3GPP Network and the Messaging Framework</w:t>
      </w:r>
      <w:r>
        <w:t xml:space="preserve"> for analytics information delivery to the NF service consumer(s) subscribed notification endpoint(s)</w:t>
      </w:r>
      <w:r w:rsidRPr="0068027F">
        <w:t>.</w:t>
      </w:r>
    </w:p>
    <w:p w14:paraId="24524D0E" w14:textId="7F3EF4DE" w:rsidR="00601207" w:rsidRDefault="00601207" w:rsidP="00601207">
      <w:pPr>
        <w:pStyle w:val="TH"/>
        <w:rPr>
          <w:ins w:id="77" w:author="Jing Yue" w:date="2023-01-30T19:06:00Z"/>
        </w:rPr>
      </w:pPr>
      <w:del w:id="78" w:author="Jing Yue" w:date="2023-01-30T19:06:00Z">
        <w:r w:rsidDel="00C746BB">
          <w:object w:dxaOrig="12346" w:dyaOrig="16681" w14:anchorId="2154D15D">
            <v:shape id="_x0000_i1027" type="#_x0000_t75" style="width:481.5pt;height:650.5pt" o:ole="">
              <v:imagedata r:id="rId17" o:title=""/>
            </v:shape>
            <o:OLEObject Type="Embed" ProgID="Visio.Drawing.15" ShapeID="_x0000_i1027" DrawAspect="Content" ObjectID="_1738404171" r:id="rId18"/>
          </w:object>
        </w:r>
      </w:del>
    </w:p>
    <w:p w14:paraId="2D44E03C" w14:textId="019E762C" w:rsidR="00C746BB" w:rsidRDefault="00C746BB" w:rsidP="00601207">
      <w:pPr>
        <w:pStyle w:val="TH"/>
        <w:rPr>
          <w:lang w:eastAsia="zh-CN"/>
        </w:rPr>
      </w:pPr>
      <w:ins w:id="79" w:author="Jing Yue" w:date="2023-01-30T19:06:00Z">
        <w:r>
          <w:object w:dxaOrig="12061" w:dyaOrig="16701" w14:anchorId="640E0A13">
            <v:shape id="_x0000_i1028" type="#_x0000_t75" style="width:482pt;height:667pt" o:ole="">
              <v:imagedata r:id="rId19" o:title=""/>
            </v:shape>
            <o:OLEObject Type="Embed" ProgID="Visio.Drawing.15" ShapeID="_x0000_i1028" DrawAspect="Content" ObjectID="_1738404172" r:id="rId20"/>
          </w:object>
        </w:r>
      </w:ins>
    </w:p>
    <w:p w14:paraId="0462E69C" w14:textId="77777777" w:rsidR="00601207" w:rsidRDefault="00601207" w:rsidP="00601207">
      <w:pPr>
        <w:pStyle w:val="TF"/>
        <w:rPr>
          <w:lang w:eastAsia="zh-CN"/>
        </w:rPr>
      </w:pPr>
      <w:r>
        <w:rPr>
          <w:lang w:eastAsia="zh-CN"/>
        </w:rPr>
        <w:t>Figure</w:t>
      </w:r>
      <w:r>
        <w:t> </w:t>
      </w:r>
      <w:r>
        <w:rPr>
          <w:lang w:eastAsia="zh-CN"/>
        </w:rPr>
        <w:t>5.2.5-1: Analytics Exposure via DCCF and Messaging Framework</w:t>
      </w:r>
    </w:p>
    <w:p w14:paraId="61359DF3" w14:textId="77777777" w:rsidR="00601207" w:rsidRDefault="00601207" w:rsidP="00601207">
      <w:pPr>
        <w:pStyle w:val="B10"/>
        <w:rPr>
          <w:lang w:eastAsia="zh-CN"/>
        </w:rPr>
      </w:pPr>
      <w:r>
        <w:rPr>
          <w:lang w:eastAsia="zh-CN"/>
        </w:rPr>
        <w:lastRenderedPageBreak/>
        <w:t>1.</w:t>
      </w:r>
      <w:r>
        <w:rPr>
          <w:lang w:eastAsia="zh-CN"/>
        </w:rPr>
        <w:tab/>
      </w:r>
      <w:proofErr w:type="gramStart"/>
      <w:r w:rsidRPr="006D502B">
        <w:rPr>
          <w:lang w:eastAsia="ko-KR"/>
        </w:rPr>
        <w:t>In order to</w:t>
      </w:r>
      <w:proofErr w:type="gramEnd"/>
      <w:r w:rsidRPr="006D502B">
        <w:rPr>
          <w:lang w:eastAsia="ko-KR"/>
        </w:rPr>
        <w:t xml:space="preserve"> subscribe to notification(s) of </w:t>
      </w:r>
      <w:r>
        <w:rPr>
          <w:lang w:eastAsia="ko-KR"/>
        </w:rPr>
        <w:t>analytics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 xml:space="preserve">DCCF </w:t>
      </w:r>
      <w:r>
        <w:rPr>
          <w:lang w:eastAsia="ko-KR"/>
        </w:rPr>
        <w:t>Analytics</w:t>
      </w:r>
      <w:r w:rsidRPr="00C67580">
        <w:rPr>
          <w:lang w:eastAsia="ko-KR"/>
        </w:rPr>
        <w:t xml:space="preserve"> Subscriptions</w:t>
      </w:r>
      <w:r w:rsidRPr="006D502B">
        <w:rPr>
          <w:lang w:eastAsia="ko-KR"/>
        </w:rPr>
        <w:t xml:space="preserve">", the HTTP POST message shall include </w:t>
      </w:r>
      <w:r>
        <w:rPr>
          <w:lang w:eastAsia="ko-KR"/>
        </w:rPr>
        <w:t xml:space="preserve">the </w:t>
      </w:r>
      <w:r w:rsidRPr="00824EA2">
        <w:t>Ndccf</w:t>
      </w:r>
      <w:r>
        <w:t>Analytics</w:t>
      </w:r>
      <w:r w:rsidRPr="00824EA2">
        <w:t>Subscription</w:t>
      </w:r>
      <w:r w:rsidRPr="006D502B">
        <w:rPr>
          <w:lang w:eastAsia="ko-KR"/>
        </w:rPr>
        <w:t xml:space="preserve"> data structure as request body with parameters as defined in </w:t>
      </w:r>
      <w:r>
        <w:t>clause 5.1.6.2.2 of 3GPP TS 29.574 [15]</w:t>
      </w:r>
      <w:r w:rsidRPr="005D620A">
        <w:rPr>
          <w:lang w:eastAsia="ko-KR"/>
        </w:rPr>
        <w:t>.</w:t>
      </w:r>
    </w:p>
    <w:p w14:paraId="60F964B8" w14:textId="77777777" w:rsidR="00601207" w:rsidRDefault="00601207" w:rsidP="00601207">
      <w:pPr>
        <w:pStyle w:val="B10"/>
        <w:rPr>
          <w:lang w:eastAsia="ko-KR"/>
        </w:rPr>
      </w:pPr>
      <w:r>
        <w:rPr>
          <w:lang w:eastAsia="ko-KR"/>
        </w:rPr>
        <w:t>2.</w:t>
      </w:r>
      <w:r>
        <w:rPr>
          <w:lang w:eastAsia="ko-KR"/>
        </w:rPr>
        <w:tab/>
        <w:t xml:space="preserve">Upon the delivery option </w:t>
      </w:r>
      <w:r w:rsidRPr="0044322A">
        <w:rPr>
          <w:lang w:eastAsia="ko-KR"/>
        </w:rPr>
        <w:t xml:space="preserve">"Delivery via </w:t>
      </w:r>
      <w:r>
        <w:rPr>
          <w:lang w:eastAsia="ko-KR"/>
        </w:rPr>
        <w:t>MFAF</w:t>
      </w:r>
      <w:r w:rsidRPr="0044322A">
        <w:rPr>
          <w:lang w:eastAsia="ko-KR"/>
        </w:rPr>
        <w:t xml:space="preserve">" </w:t>
      </w:r>
      <w:r>
        <w:rPr>
          <w:lang w:eastAsia="ko-KR"/>
        </w:rPr>
        <w:t xml:space="preserve">configured on the DCCF, </w:t>
      </w:r>
      <w:proofErr w:type="gramStart"/>
      <w:r>
        <w:rPr>
          <w:lang w:eastAsia="ko-KR"/>
        </w:rPr>
        <w:t>in order to</w:t>
      </w:r>
      <w:proofErr w:type="gramEnd"/>
      <w:r>
        <w:rPr>
          <w:lang w:eastAsia="ko-KR"/>
        </w:rPr>
        <w:t xml:space="preserve">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xml:space="preserve">", the HTTP POST message shall include </w:t>
      </w:r>
      <w:r>
        <w:rPr>
          <w:lang w:eastAsia="ko-KR"/>
        </w:rPr>
        <w:t xml:space="preserve">the </w:t>
      </w:r>
      <w:r>
        <w:t xml:space="preserve">MfafConfiguration </w:t>
      </w:r>
      <w:r w:rsidRPr="006D502B">
        <w:rPr>
          <w:lang w:eastAsia="ko-KR"/>
        </w:rPr>
        <w:t xml:space="preserve">data structure as request body with parameters as defined in </w:t>
      </w:r>
      <w:r>
        <w:t>clause 5.1.6 of 3GPP TS 29.576 [17]</w:t>
      </w:r>
      <w:r w:rsidRPr="005D620A">
        <w:rPr>
          <w:lang w:eastAsia="ko-KR"/>
        </w:rPr>
        <w:t>.</w:t>
      </w:r>
    </w:p>
    <w:p w14:paraId="5A99C0D5" w14:textId="77777777" w:rsidR="00601207" w:rsidRPr="00F96D3B" w:rsidRDefault="00601207" w:rsidP="00601207">
      <w:pPr>
        <w:pStyle w:val="B10"/>
      </w:pPr>
      <w:r>
        <w:rPr>
          <w:lang w:eastAsia="ko-KR"/>
        </w:rPr>
        <w:t>3.</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r>
        <w:t>.</w:t>
      </w:r>
    </w:p>
    <w:p w14:paraId="57878AFC" w14:textId="77777777" w:rsidR="00601207" w:rsidRPr="00F96D3B" w:rsidRDefault="00601207" w:rsidP="00601207">
      <w:pPr>
        <w:pStyle w:val="B10"/>
      </w:pPr>
      <w:r>
        <w:tab/>
      </w:r>
      <w:r w:rsidRPr="00F96D3B">
        <w:t xml:space="preserve">Upon receipt of the HTTP POST request, if the </w:t>
      </w:r>
      <w:r>
        <w:t>configuration</w:t>
      </w:r>
      <w:r w:rsidRPr="00F96D3B">
        <w:t xml:space="preserve"> is accepted to be created, the </w:t>
      </w:r>
      <w:r>
        <w:t>MFAF</w:t>
      </w:r>
      <w:r w:rsidRPr="00F96D3B">
        <w:t xml:space="preserve"> responds to the </w:t>
      </w:r>
      <w:r>
        <w:t>DCCF</w:t>
      </w:r>
      <w:r w:rsidRPr="00F96D3B">
        <w:t xml:space="preserve"> with "201 Created", and the URI of the created </w:t>
      </w:r>
      <w:r>
        <w:t>configuration</w:t>
      </w:r>
      <w:r w:rsidRPr="00F96D3B">
        <w:t xml:space="preserve"> is included in the </w:t>
      </w:r>
      <w:r w:rsidRPr="00F96D3B">
        <w:rPr>
          <w:rFonts w:eastAsia="DengXian"/>
        </w:rPr>
        <w:t>Location header field</w:t>
      </w:r>
      <w:r w:rsidRPr="00F96D3B">
        <w:t>.</w:t>
      </w:r>
    </w:p>
    <w:p w14:paraId="05EBDD10" w14:textId="77777777" w:rsidR="00601207" w:rsidRDefault="00601207" w:rsidP="00601207">
      <w:pPr>
        <w:pStyle w:val="B10"/>
        <w:rPr>
          <w:lang w:eastAsia="ko-KR"/>
        </w:rPr>
      </w:pPr>
      <w:r>
        <w:rPr>
          <w:lang w:eastAsia="zh-CN"/>
        </w:rPr>
        <w:t>4.</w:t>
      </w:r>
      <w:r>
        <w:rPr>
          <w:lang w:eastAsia="zh-CN"/>
        </w:rPr>
        <w:tab/>
      </w:r>
      <w:r w:rsidRPr="00C95CF1">
        <w:rPr>
          <w:lang w:eastAsia="ko-KR"/>
        </w:rPr>
        <w:t xml:space="preserve">The DCCF </w:t>
      </w:r>
      <w:r>
        <w:rPr>
          <w:lang w:eastAsia="ko-KR"/>
        </w:rPr>
        <w:t xml:space="preserve">keeps track of the analytics actively being collected for the Analytics Subscription it is coordinating. The NWDAF or ADRF may register the analytics data profile (may include the analytics data collection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 xml:space="preserve">data may be available in the NWDAF or ADRF based on the </w:t>
      </w:r>
      <w:r>
        <w:rPr>
          <w:lang w:eastAsia="ko-KR"/>
        </w:rPr>
        <w:t>analytics data</w:t>
      </w:r>
      <w:r w:rsidRPr="00342503">
        <w:rPr>
          <w:lang w:eastAsia="ko-KR"/>
        </w:rPr>
        <w:t xml:space="preserve"> profile</w:t>
      </w:r>
      <w:r>
        <w:rPr>
          <w:lang w:eastAsia="ko-KR"/>
        </w:rPr>
        <w:t xml:space="preserve"> and the request time window.</w:t>
      </w:r>
    </w:p>
    <w:p w14:paraId="448C576C" w14:textId="77777777" w:rsidR="00601207" w:rsidRDefault="00601207" w:rsidP="00601207">
      <w:pPr>
        <w:pStyle w:val="B2"/>
        <w:rPr>
          <w:lang w:eastAsia="ko-KR"/>
        </w:rPr>
      </w:pPr>
      <w:r>
        <w:rPr>
          <w:lang w:eastAsia="ko-KR"/>
        </w:rPr>
        <w:tab/>
        <w:t>If the historical analytics data handling is not applicable or not supported, the DCCF shall proceed step</w:t>
      </w:r>
      <w:r>
        <w:t> </w:t>
      </w:r>
      <w:r>
        <w:rPr>
          <w:lang w:eastAsia="ko-KR"/>
        </w:rPr>
        <w:t>5a,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5702B54E" w14:textId="38A6E43D" w:rsidR="00601207" w:rsidRDefault="00601207" w:rsidP="00601207">
      <w:pPr>
        <w:pStyle w:val="B2"/>
        <w:rPr>
          <w:lang w:eastAsia="ko-KR"/>
        </w:rPr>
      </w:pPr>
      <w:r w:rsidRPr="005D620A">
        <w:rPr>
          <w:lang w:eastAsia="ko-KR"/>
        </w:rPr>
        <w:tab/>
      </w:r>
      <w:r>
        <w:rPr>
          <w:lang w:eastAsia="ko-KR"/>
        </w:rPr>
        <w:t xml:space="preserve">If the </w:t>
      </w:r>
      <w:ins w:id="80" w:author="Jing Yue" w:date="2022-12-21T08:44:00Z">
        <w:r w:rsidR="0075151C">
          <w:rPr>
            <w:lang w:eastAsia="ko-KR"/>
          </w:rPr>
          <w:t xml:space="preserve">historical data handling is fully applicable and the </w:t>
        </w:r>
      </w:ins>
      <w:r>
        <w:rPr>
          <w:lang w:eastAsia="ko-KR"/>
        </w:rPr>
        <w:t xml:space="preserve">historical analytics data is </w:t>
      </w:r>
      <w:ins w:id="81" w:author="Jing Yue" w:date="2022-12-21T08:44:00Z">
        <w:r w:rsidR="0075151C">
          <w:rPr>
            <w:lang w:eastAsia="ko-KR"/>
          </w:rPr>
          <w:t xml:space="preserve">fully </w:t>
        </w:r>
      </w:ins>
      <w:r>
        <w:rPr>
          <w:lang w:eastAsia="ko-KR"/>
        </w:rPr>
        <w:t>available in an ADRF, the DCCF shall proceed step</w:t>
      </w:r>
      <w:r>
        <w:t> </w:t>
      </w:r>
      <w:r>
        <w:rPr>
          <w:lang w:eastAsia="ko-KR"/>
        </w:rPr>
        <w:t>5a and step</w:t>
      </w:r>
      <w:r>
        <w:t> </w:t>
      </w:r>
      <w:r>
        <w:rPr>
          <w:lang w:eastAsia="ko-KR"/>
        </w:rPr>
        <w:t>5b,</w:t>
      </w:r>
      <w:r w:rsidRPr="009F3C44">
        <w:rPr>
          <w:lang w:eastAsia="ko-KR"/>
        </w:rPr>
        <w:t xml:space="preserve"> </w:t>
      </w:r>
      <w:r>
        <w:rPr>
          <w:lang w:eastAsia="ko-KR"/>
        </w:rPr>
        <w:t xml:space="preserve">skip </w:t>
      </w:r>
      <w:ins w:id="82" w:author="Jing Yue" w:date="2022-12-21T08:44:00Z">
        <w:r w:rsidR="0073495C">
          <w:rPr>
            <w:lang w:eastAsia="ko-KR"/>
          </w:rPr>
          <w:t xml:space="preserve">step 6a, step 7a, </w:t>
        </w:r>
      </w:ins>
      <w:r>
        <w:rPr>
          <w:lang w:eastAsia="ko-KR"/>
        </w:rPr>
        <w:t>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ins w:id="83" w:author="Jing Yue" w:date="2022-12-21T08:44:00Z">
        <w:r w:rsidR="0073495C">
          <w:rPr>
            <w:lang w:eastAsia="ko-KR"/>
          </w:rPr>
          <w:t xml:space="preserve"> </w:t>
        </w:r>
      </w:ins>
      <w:ins w:id="84" w:author="Jing Yue" w:date="2022-12-21T08:45:00Z">
        <w:r w:rsidR="00BD6057">
          <w:rPr>
            <w:lang w:eastAsia="ko-KR"/>
          </w:rPr>
          <w:t>Or if the historical analytics data is partially available in an ADRF, the DCCF shall proceed step</w:t>
        </w:r>
        <w:r w:rsidR="00BD6057">
          <w:t> </w:t>
        </w:r>
        <w:r w:rsidR="00BD6057">
          <w:rPr>
            <w:lang w:eastAsia="ko-KR"/>
          </w:rPr>
          <w:t>5a and step</w:t>
        </w:r>
        <w:r w:rsidR="00BD6057">
          <w:t> </w:t>
        </w:r>
        <w:r w:rsidR="00BD6057">
          <w:rPr>
            <w:lang w:eastAsia="ko-KR"/>
          </w:rPr>
          <w:t xml:space="preserve">5b for the existing requested analytics, proceed step 6a and/or step </w:t>
        </w:r>
      </w:ins>
      <w:ins w:id="85" w:author="Jing Yue" w:date="2023-01-23T09:27:00Z">
        <w:r w:rsidR="00AA1FA2">
          <w:rPr>
            <w:lang w:eastAsia="ko-KR"/>
          </w:rPr>
          <w:t>6</w:t>
        </w:r>
      </w:ins>
      <w:ins w:id="86" w:author="Jing Yue" w:date="2022-12-21T08:45:00Z">
        <w:r w:rsidR="00BD6057">
          <w:rPr>
            <w:lang w:eastAsia="ko-KR"/>
          </w:rPr>
          <w:t>c</w:t>
        </w:r>
        <w:r w:rsidR="00040D1D">
          <w:rPr>
            <w:lang w:eastAsia="ko-KR"/>
          </w:rPr>
          <w:t xml:space="preserve"> for the newly requested analytics.</w:t>
        </w:r>
      </w:ins>
    </w:p>
    <w:p w14:paraId="1DF260D5" w14:textId="758EBEE4" w:rsidR="00601207" w:rsidRDefault="00601207" w:rsidP="00601207">
      <w:pPr>
        <w:pStyle w:val="B2"/>
        <w:rPr>
          <w:lang w:eastAsia="ko-KR"/>
        </w:rPr>
      </w:pPr>
      <w:r>
        <w:rPr>
          <w:lang w:eastAsia="ko-KR"/>
        </w:rPr>
        <w:tab/>
        <w:t xml:space="preserve">If the </w:t>
      </w:r>
      <w:ins w:id="87" w:author="Jing Yue" w:date="2022-12-21T08:45:00Z">
        <w:r w:rsidR="00040D1D">
          <w:rPr>
            <w:lang w:eastAsia="ko-KR"/>
          </w:rPr>
          <w:t xml:space="preserve">historical data handling is fully applicable and the </w:t>
        </w:r>
      </w:ins>
      <w:r>
        <w:rPr>
          <w:lang w:eastAsia="ko-KR"/>
        </w:rPr>
        <w:t xml:space="preserve">historical data is </w:t>
      </w:r>
      <w:ins w:id="88" w:author="Jing Yue" w:date="2022-12-21T08:46:00Z">
        <w:r w:rsidR="00040D1D">
          <w:rPr>
            <w:lang w:eastAsia="ko-KR"/>
          </w:rPr>
          <w:t xml:space="preserve">fully </w:t>
        </w:r>
      </w:ins>
      <w:r>
        <w:rPr>
          <w:lang w:eastAsia="ko-KR"/>
        </w:rPr>
        <w:t>available in an NWDAF, the DCCF shall proceed step</w:t>
      </w:r>
      <w:r>
        <w:t> </w:t>
      </w:r>
      <w:r>
        <w:rPr>
          <w:lang w:eastAsia="ko-KR"/>
        </w:rPr>
        <w:t>5a and step</w:t>
      </w:r>
      <w:r>
        <w:t> </w:t>
      </w:r>
      <w:r>
        <w:rPr>
          <w:lang w:eastAsia="ko-KR"/>
        </w:rPr>
        <w:t xml:space="preserve">5c, skip </w:t>
      </w:r>
      <w:ins w:id="89" w:author="Jing Yue" w:date="2022-12-21T08:46:00Z">
        <w:r w:rsidR="00140CCD">
          <w:rPr>
            <w:lang w:eastAsia="ko-KR"/>
          </w:rPr>
          <w:t xml:space="preserve">step 6a, step 7a, </w:t>
        </w:r>
      </w:ins>
      <w:r>
        <w:rPr>
          <w:lang w:eastAsia="ko-KR"/>
        </w:rPr>
        <w:t>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ins w:id="90" w:author="Jing Yue" w:date="2022-12-21T08:46:00Z">
        <w:r w:rsidR="00140CCD">
          <w:rPr>
            <w:lang w:eastAsia="ko-KR"/>
          </w:rPr>
          <w:t xml:space="preserve"> Or if the historical analytics data is partially available in an NWDAF, the DCCF shall proceed step</w:t>
        </w:r>
        <w:r w:rsidR="00140CCD">
          <w:t> </w:t>
        </w:r>
        <w:r w:rsidR="00140CCD">
          <w:rPr>
            <w:lang w:eastAsia="ko-KR"/>
          </w:rPr>
          <w:t>5a and step</w:t>
        </w:r>
        <w:r w:rsidR="00140CCD">
          <w:t> </w:t>
        </w:r>
        <w:r w:rsidR="00140CCD">
          <w:rPr>
            <w:lang w:eastAsia="ko-KR"/>
          </w:rPr>
          <w:t xml:space="preserve">5c for the existing requested analytics, proceed step 6a and/or step </w:t>
        </w:r>
      </w:ins>
      <w:ins w:id="91" w:author="Jing Yue" w:date="2023-01-23T09:27:00Z">
        <w:r w:rsidR="00AA1FA2">
          <w:rPr>
            <w:lang w:eastAsia="ko-KR"/>
          </w:rPr>
          <w:t>6</w:t>
        </w:r>
      </w:ins>
      <w:ins w:id="92" w:author="Jing Yue" w:date="2022-12-21T08:46:00Z">
        <w:r w:rsidR="00BF6E19">
          <w:rPr>
            <w:lang w:eastAsia="ko-KR"/>
          </w:rPr>
          <w:t xml:space="preserve">b </w:t>
        </w:r>
        <w:r w:rsidR="00140CCD">
          <w:rPr>
            <w:lang w:eastAsia="ko-KR"/>
          </w:rPr>
          <w:t>for the newly requested analytics.</w:t>
        </w:r>
      </w:ins>
    </w:p>
    <w:p w14:paraId="767989A4" w14:textId="77777777" w:rsidR="00601207" w:rsidRDefault="00601207" w:rsidP="00601207">
      <w:pPr>
        <w:pStyle w:val="B10"/>
        <w:rPr>
          <w:lang w:eastAsia="ko-KR"/>
        </w:rPr>
      </w:pPr>
      <w:r>
        <w:rPr>
          <w:lang w:eastAsia="ko-KR"/>
        </w:rPr>
        <w:t>5a.</w:t>
      </w:r>
      <w:r>
        <w:rPr>
          <w:lang w:eastAsia="ko-KR"/>
        </w:rPr>
        <w:tab/>
        <w:t xml:space="preserve">The DCCF shall determine whether the analytics </w:t>
      </w:r>
      <w:r>
        <w:rPr>
          <w:lang w:eastAsia="zh-CN"/>
        </w:rPr>
        <w:t xml:space="preserve">data requested in step 1 </w:t>
      </w:r>
      <w:r>
        <w:rPr>
          <w:lang w:eastAsia="ko-KR"/>
        </w:rPr>
        <w:t>are already being collected.</w:t>
      </w:r>
    </w:p>
    <w:p w14:paraId="2FA2569C" w14:textId="77777777" w:rsidR="00601207" w:rsidRDefault="00601207" w:rsidP="00601207">
      <w:pPr>
        <w:pStyle w:val="B2"/>
        <w:rPr>
          <w:lang w:eastAsia="ko-KR"/>
        </w:rPr>
      </w:pPr>
      <w:r w:rsidRPr="005D620A">
        <w:rPr>
          <w:lang w:eastAsia="ko-KR"/>
        </w:rPr>
        <w:tab/>
      </w:r>
      <w:r w:rsidRPr="00596D50">
        <w:rPr>
          <w:lang w:eastAsia="ko-KR"/>
        </w:rPr>
        <w:t xml:space="preserve">If the </w:t>
      </w:r>
      <w:r>
        <w:rPr>
          <w:lang w:eastAsia="ko-KR"/>
        </w:rPr>
        <w:t xml:space="preserve">analytics </w:t>
      </w:r>
      <w:r>
        <w:rPr>
          <w:lang w:eastAsia="zh-CN"/>
        </w:rPr>
        <w:t>data requested</w:t>
      </w:r>
      <w:r w:rsidRPr="00596D50">
        <w:rPr>
          <w:lang w:eastAsia="ko-KR"/>
        </w:rPr>
        <w:t xml:space="preserve"> are already being collected by a</w:t>
      </w:r>
      <w:r>
        <w:rPr>
          <w:lang w:eastAsia="ko-KR"/>
        </w:rPr>
        <w:t>n NF service c</w:t>
      </w:r>
      <w:r w:rsidRPr="00596D50">
        <w:rPr>
          <w:lang w:eastAsia="ko-KR"/>
        </w:rPr>
        <w:t xml:space="preserve">onsumer, the DCCF adds the </w:t>
      </w:r>
      <w:r>
        <w:rPr>
          <w:lang w:eastAsia="ko-KR"/>
        </w:rPr>
        <w:t>NF service</w:t>
      </w:r>
      <w:r w:rsidRPr="00596D50">
        <w:rPr>
          <w:lang w:eastAsia="ko-KR"/>
        </w:rPr>
        <w:t xml:space="preserve"> consumer to the list of </w:t>
      </w:r>
      <w:r>
        <w:rPr>
          <w:lang w:eastAsia="ko-KR"/>
        </w:rPr>
        <w:t>analytics</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p>
    <w:p w14:paraId="01E1663C" w14:textId="77777777" w:rsidR="00601207" w:rsidRDefault="00601207" w:rsidP="00601207">
      <w:pPr>
        <w:pStyle w:val="B2"/>
        <w:rPr>
          <w:lang w:eastAsia="ko-KR"/>
        </w:rPr>
      </w:pPr>
      <w:r w:rsidRPr="002712CF">
        <w:rPr>
          <w:lang w:eastAsia="ko-KR"/>
        </w:rPr>
        <w:tab/>
        <w:t xml:space="preserve">If the DCCF cannot handle the subscription request, shall take the error handling as defined in </w:t>
      </w:r>
      <w:r w:rsidRPr="002712CF">
        <w:t>clause 4.2.2.2.2 of 3GPP TS 29.574 [15]</w:t>
      </w:r>
    </w:p>
    <w:p w14:paraId="3F1BAAD1" w14:textId="77777777" w:rsidR="00601207" w:rsidRPr="002712CF" w:rsidRDefault="00601207" w:rsidP="00601207">
      <w:pPr>
        <w:pStyle w:val="B2"/>
      </w:pPr>
      <w:r>
        <w:rPr>
          <w:lang w:eastAsia="ko-KR"/>
        </w:rPr>
        <w:tab/>
      </w:r>
      <w:r w:rsidRPr="00CA6530">
        <w:rPr>
          <w:lang w:eastAsia="ko-KR"/>
        </w:rPr>
        <w:t>If the DCCF determines that no subscriptions need to be created or modified (</w:t>
      </w:r>
      <w:proofErr w:type="gramStart"/>
      <w:r w:rsidRPr="00CA6530">
        <w:rPr>
          <w:lang w:eastAsia="ko-KR"/>
        </w:rPr>
        <w:t>e.g.</w:t>
      </w:r>
      <w:proofErr w:type="gramEnd"/>
      <w:r w:rsidRPr="00CA6530">
        <w:rPr>
          <w:lang w:eastAsia="ko-KR"/>
        </w:rPr>
        <w:t xml:space="preserve">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2374F569" w14:textId="77777777" w:rsidR="00601207" w:rsidRPr="002712CF" w:rsidRDefault="00601207" w:rsidP="00601207">
      <w:pPr>
        <w:pStyle w:val="B10"/>
        <w:rPr>
          <w:lang w:eastAsia="ko-KR"/>
        </w:rPr>
      </w:pPr>
      <w:r w:rsidRPr="002712CF">
        <w:rPr>
          <w:lang w:eastAsia="ko-KR"/>
        </w:rPr>
        <w:t>5a</w:t>
      </w:r>
      <w:r>
        <w:rPr>
          <w:lang w:eastAsia="ko-KR"/>
        </w:rPr>
        <w:t>a</w:t>
      </w:r>
      <w:r w:rsidRPr="002712CF">
        <w:rPr>
          <w:lang w:eastAsia="ko-KR"/>
        </w:rPr>
        <w:t>.</w:t>
      </w:r>
      <w:r w:rsidRPr="002712CF">
        <w:rPr>
          <w:lang w:eastAsia="ko-KR"/>
        </w:rPr>
        <w:tab/>
        <w:t>The DCCF may respond to the Ndccf_DataManagement_Subscribe service operation with HTTP "201 Created" status code with the message body containing a representation of the created subscription if the DCCF adds the new NF service consumer to the list of NF service consumers that are subscribed, or if error case happened may respond with corresponding error information.</w:t>
      </w:r>
    </w:p>
    <w:p w14:paraId="58F793AF" w14:textId="77777777" w:rsidR="00601207" w:rsidRDefault="00601207" w:rsidP="00601207">
      <w:pPr>
        <w:pStyle w:val="B10"/>
        <w:rPr>
          <w:lang w:eastAsia="zh-CN"/>
        </w:rPr>
      </w:pPr>
      <w:r>
        <w:rPr>
          <w:lang w:eastAsia="ko-KR"/>
        </w:rPr>
        <w:t>6a</w:t>
      </w:r>
      <w:r>
        <w:rPr>
          <w:lang w:eastAsia="ko-KR"/>
        </w:rPr>
        <w:tab/>
      </w:r>
      <w:r w:rsidRPr="00596D50">
        <w:rPr>
          <w:lang w:eastAsia="ko-KR"/>
        </w:rPr>
        <w:t xml:space="preserve">If the requested </w:t>
      </w:r>
      <w:r>
        <w:rPr>
          <w:lang w:eastAsia="ko-KR"/>
        </w:rPr>
        <w:t xml:space="preserve">data </w:t>
      </w:r>
      <w:r w:rsidRPr="00596D50">
        <w:rPr>
          <w:lang w:eastAsia="ko-KR"/>
        </w:rPr>
        <w:t>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w:t>
      </w:r>
      <w:r w:rsidRPr="0002321C">
        <w:t>NWDAF targeting the resource "NWDAF Events Subscriptions" to subscribe to a new analytics exposure subscription</w:t>
      </w:r>
      <w:r w:rsidRPr="00C94C5D">
        <w:t xml:space="preserve">, or </w:t>
      </w:r>
      <w:r>
        <w:rPr>
          <w:lang w:eastAsia="ko-KR"/>
        </w:rPr>
        <w:t>if the analytics subscribed in step 1 partially</w:t>
      </w:r>
      <w:r w:rsidRPr="005121A3">
        <w:rPr>
          <w:lang w:eastAsia="ko-KR"/>
        </w:rPr>
        <w:t xml:space="preserve"> matches an analytics that is already being collected by the DCCF from an NWDAF, and a modification of this subscription to the NWDAF would satisfy both the existing analytics subscriptions as well as the newly requested analytics, by </w:t>
      </w:r>
      <w:r w:rsidRPr="005121A3">
        <w:t xml:space="preserve">sending an HTTP PUT request to the resource "Individual Analytics Exposure Subscription" to replace an existing analytics exposure subscription. The request includes the subscribed event(s) and event filter information received from the NF service consumer, mapping to the parameters as defined in </w:t>
      </w:r>
      <w:r>
        <w:t>clause</w:t>
      </w:r>
      <w:r w:rsidRPr="005121A3">
        <w:t> 5.1 of 3GPP TS 29.520 [5]</w:t>
      </w:r>
      <w:r w:rsidRPr="005121A3">
        <w:rPr>
          <w:lang w:eastAsia="zh-CN"/>
        </w:rPr>
        <w:t>.</w:t>
      </w:r>
    </w:p>
    <w:p w14:paraId="2CE998E9" w14:textId="77777777" w:rsidR="00601207" w:rsidRPr="005121A3" w:rsidRDefault="00601207" w:rsidP="00601207">
      <w:pPr>
        <w:pStyle w:val="NO"/>
        <w:rPr>
          <w:lang w:eastAsia="ko-KR"/>
        </w:rPr>
      </w:pPr>
      <w:r w:rsidRPr="005121A3">
        <w:lastRenderedPageBreak/>
        <w:t>NOTE</w:t>
      </w:r>
      <w:r>
        <w:t> 1</w:t>
      </w:r>
      <w:r w:rsidRPr="005121A3">
        <w:t>:</w:t>
      </w:r>
      <w:r w:rsidRPr="005121A3">
        <w:tab/>
      </w:r>
      <w:r w:rsidRPr="005121A3">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189BF18C" w14:textId="77777777" w:rsidR="00601207" w:rsidRPr="00F96D3B" w:rsidRDefault="00601207" w:rsidP="00601207">
      <w:pPr>
        <w:pStyle w:val="B10"/>
      </w:pPr>
      <w:r>
        <w:rPr>
          <w:lang w:eastAsia="ko-KR"/>
        </w:rPr>
        <w:t>7a</w:t>
      </w:r>
      <w:r w:rsidRPr="005D620A">
        <w:rPr>
          <w:lang w:eastAsia="ko-KR"/>
        </w:rPr>
        <w:tab/>
      </w:r>
      <w:r w:rsidRPr="00297FF9">
        <w:t>The NWDAF responds to the Nnwdaf_EventsSubscription_Subscribe service operation</w:t>
      </w:r>
      <w:r w:rsidRPr="00F96D3B">
        <w:t>.</w:t>
      </w:r>
    </w:p>
    <w:p w14:paraId="318E459A" w14:textId="77777777" w:rsidR="00601207" w:rsidRPr="00F96D3B" w:rsidRDefault="00601207" w:rsidP="00601207">
      <w:pPr>
        <w:pStyle w:val="B10"/>
      </w:pPr>
      <w:r>
        <w:tab/>
      </w:r>
      <w:r w:rsidRPr="00F96D3B">
        <w:t>Upon receipt of the HTTP POST request, if the subscription is accepted to be created, the N</w:t>
      </w:r>
      <w:r>
        <w:t>WDAF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DengXian"/>
        </w:rPr>
        <w:t>Location header field</w:t>
      </w:r>
      <w:r w:rsidRPr="00F96D3B">
        <w:t>.</w:t>
      </w:r>
    </w:p>
    <w:p w14:paraId="3A10F232" w14:textId="77777777" w:rsidR="00601207" w:rsidRPr="00F96D3B" w:rsidRDefault="00601207" w:rsidP="00601207">
      <w:pPr>
        <w:pStyle w:val="B10"/>
      </w:pPr>
      <w:r>
        <w:tab/>
      </w:r>
      <w:r w:rsidRPr="00F96D3B">
        <w:t>Upon receipt of the HTTP PUT request, if the subscription is accepted to be updated, the N</w:t>
      </w:r>
      <w:r>
        <w:t>WDAF</w:t>
      </w:r>
      <w:r w:rsidRPr="00F96D3B">
        <w:t xml:space="preserve"> responds to the </w:t>
      </w:r>
      <w:r>
        <w:t>DCCF</w:t>
      </w:r>
      <w:r w:rsidRPr="00F96D3B">
        <w:t xml:space="preserve"> with "200 OK" or "204 No Content"</w:t>
      </w:r>
      <w:r w:rsidRPr="00740A3E">
        <w:t xml:space="preserve"> </w:t>
      </w:r>
      <w:r>
        <w:t>status code</w:t>
      </w:r>
      <w:r w:rsidRPr="00F96D3B">
        <w:t>.</w:t>
      </w:r>
    </w:p>
    <w:p w14:paraId="37284C6B" w14:textId="77777777" w:rsidR="00601207" w:rsidRDefault="00601207" w:rsidP="00601207">
      <w:pPr>
        <w:pStyle w:val="B10"/>
        <w:rPr>
          <w:lang w:eastAsia="ko-KR"/>
        </w:rPr>
      </w:pPr>
      <w:r>
        <w:rPr>
          <w:lang w:eastAsia="ko-KR"/>
        </w:rPr>
        <w:t>5b</w:t>
      </w:r>
      <w:r w:rsidRPr="005D620A">
        <w:rPr>
          <w:lang w:eastAsia="ko-KR"/>
        </w:rPr>
        <w:tab/>
      </w:r>
      <w:r>
        <w:rPr>
          <w:lang w:eastAsia="ko-KR"/>
        </w:rPr>
        <w:t xml:space="preserve">If the historical 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20088010" w14:textId="77777777" w:rsidR="00601207" w:rsidRDefault="00601207" w:rsidP="00601207">
      <w:pPr>
        <w:pStyle w:val="B10"/>
        <w:rPr>
          <w:lang w:eastAsia="ko-KR"/>
        </w:rPr>
      </w:pPr>
      <w:r>
        <w:rPr>
          <w:lang w:eastAsia="ko-KR"/>
        </w:rPr>
        <w:t>6b</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 xml:space="preserve">ADRF Data </w:t>
      </w:r>
      <w:bookmarkStart w:id="93" w:name="_Hlk96302290"/>
      <w:r>
        <w:t>Retrieval Subscriptions</w:t>
      </w:r>
      <w:bookmarkEnd w:id="93"/>
      <w:r w:rsidRPr="006D502B">
        <w:rPr>
          <w:lang w:eastAsia="ko-KR"/>
        </w:rPr>
        <w:t xml:space="preserve">", the HTTP POST message shall include </w:t>
      </w:r>
      <w:r>
        <w:rPr>
          <w:lang w:eastAsia="ko-KR"/>
        </w:rPr>
        <w:t xml:space="preserve">the </w:t>
      </w:r>
      <w:bookmarkStart w:id="94" w:name="_Hlk96302326"/>
      <w:r>
        <w:t>NadrfDataRetrievalSubscription</w:t>
      </w:r>
      <w:bookmarkEnd w:id="94"/>
      <w:r w:rsidRPr="006D502B">
        <w:rPr>
          <w:lang w:eastAsia="ko-KR"/>
        </w:rPr>
        <w:t xml:space="preserve"> data structure as request body with parameters as defined in </w:t>
      </w:r>
      <w:r>
        <w:t>clause 5.1.6 of 3GPP TS 29.575 [16]</w:t>
      </w:r>
      <w:r w:rsidRPr="005D620A">
        <w:rPr>
          <w:lang w:eastAsia="ko-KR"/>
        </w:rPr>
        <w:t>.</w:t>
      </w:r>
    </w:p>
    <w:p w14:paraId="01259B77" w14:textId="77777777" w:rsidR="00601207" w:rsidRPr="00F96D3B" w:rsidRDefault="00601207" w:rsidP="00601207">
      <w:pPr>
        <w:pStyle w:val="B10"/>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1AC9D9CF" w14:textId="77777777" w:rsidR="00601207" w:rsidRPr="00F96D3B" w:rsidRDefault="00601207" w:rsidP="00601207">
      <w:pPr>
        <w:pStyle w:val="B10"/>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DengXian"/>
        </w:rPr>
        <w:t>Location header field</w:t>
      </w:r>
      <w:r w:rsidRPr="00F96D3B">
        <w:t>.</w:t>
      </w:r>
    </w:p>
    <w:p w14:paraId="4CB588CE" w14:textId="77777777" w:rsidR="00601207" w:rsidRDefault="00601207" w:rsidP="00601207">
      <w:pPr>
        <w:pStyle w:val="B10"/>
        <w:rPr>
          <w:lang w:eastAsia="ko-KR"/>
        </w:rPr>
      </w:pPr>
      <w:r>
        <w:rPr>
          <w:lang w:eastAsia="ko-KR"/>
        </w:rPr>
        <w:t>5c</w:t>
      </w:r>
      <w:r w:rsidRPr="005D620A">
        <w:rPr>
          <w:lang w:eastAsia="ko-KR"/>
        </w:rPr>
        <w:tab/>
      </w:r>
      <w:r>
        <w:rPr>
          <w:lang w:eastAsia="ko-KR"/>
        </w:rPr>
        <w:t xml:space="preserve">If the historical data handling is applicable, and the DCCF determines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6c.</w:t>
      </w:r>
    </w:p>
    <w:p w14:paraId="6B4E2B6D" w14:textId="5D3B22DC" w:rsidR="00601207" w:rsidRDefault="00601207" w:rsidP="00601207">
      <w:pPr>
        <w:pStyle w:val="B10"/>
        <w:rPr>
          <w:lang w:eastAsia="ko-KR"/>
        </w:rPr>
      </w:pPr>
      <w:r>
        <w:rPr>
          <w:lang w:eastAsia="ko-KR"/>
        </w:rPr>
        <w:t>6c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w:t>
      </w:r>
      <w:del w:id="95" w:author="Jing Yue" w:date="2023-01-30T19:07:00Z">
        <w:r w:rsidDel="00F8592C">
          <w:rPr>
            <w:lang w:eastAsia="ko-KR"/>
          </w:rPr>
          <w:delText>Nnwdaf_DataManagement</w:delText>
        </w:r>
      </w:del>
      <w:ins w:id="96" w:author="Jing Yue" w:date="2023-01-30T19:06:00Z">
        <w:r w:rsidR="00F8592C" w:rsidRPr="005D2CF1">
          <w:t>Nnwdaf_AnalyticsSubscription</w:t>
        </w:r>
      </w:ins>
      <w:r>
        <w:rPr>
          <w:lang w:eastAsia="ko-KR"/>
        </w:rPr>
        <w: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ins w:id="97" w:author="Jing Yue" w:date="2023-01-30T19:09:00Z">
        <w:r w:rsidR="0036421F" w:rsidRPr="00D165ED">
          <w:t>NnwdafEventsSubscription</w:t>
        </w:r>
      </w:ins>
      <w:del w:id="98" w:author="Jing Yue" w:date="2023-01-30T19:09:00Z">
        <w:r w:rsidRPr="00F1348F" w:rsidDel="0036421F">
          <w:rPr>
            <w:lang w:eastAsia="ko-KR"/>
          </w:rPr>
          <w:delText>NnwdafDataManagementSubsc</w:delText>
        </w:r>
      </w:del>
      <w:r>
        <w:rPr>
          <w:lang w:eastAsia="ko-KR"/>
        </w:rPr>
        <w:t xml:space="preserve"> </w:t>
      </w:r>
      <w:r w:rsidRPr="006D502B">
        <w:rPr>
          <w:lang w:eastAsia="ko-KR"/>
        </w:rPr>
        <w:t xml:space="preserve">data structure as request body with parameters as defined in </w:t>
      </w:r>
      <w:r>
        <w:t>clause 5.</w:t>
      </w:r>
      <w:del w:id="99" w:author="Jing Yue" w:date="2023-01-30T19:11:00Z">
        <w:r w:rsidDel="00F27125">
          <w:delText>3</w:delText>
        </w:r>
      </w:del>
      <w:ins w:id="100" w:author="Jing Yue" w:date="2023-01-30T19:11:00Z">
        <w:r w:rsidR="00F27125">
          <w:t>1</w:t>
        </w:r>
      </w:ins>
      <w:r>
        <w:t>.6 of 3GPP TS 29.520 [5]</w:t>
      </w:r>
      <w:r w:rsidRPr="005D620A">
        <w:rPr>
          <w:lang w:eastAsia="ko-KR"/>
        </w:rPr>
        <w:t>.</w:t>
      </w:r>
    </w:p>
    <w:p w14:paraId="30E4DC00" w14:textId="396B1EBB" w:rsidR="00601207" w:rsidRPr="00F96D3B" w:rsidRDefault="00601207" w:rsidP="00601207">
      <w:pPr>
        <w:pStyle w:val="B10"/>
      </w:pPr>
      <w:r>
        <w:rPr>
          <w:lang w:eastAsia="ko-KR"/>
        </w:rPr>
        <w:t>7c</w:t>
      </w:r>
      <w:r>
        <w:rPr>
          <w:lang w:eastAsia="ko-KR"/>
        </w:rPr>
        <w:tab/>
      </w:r>
      <w:r w:rsidRPr="00F96D3B">
        <w:t xml:space="preserve">The </w:t>
      </w:r>
      <w:r>
        <w:t>NWDAF</w:t>
      </w:r>
      <w:r w:rsidRPr="00F96D3B">
        <w:t xml:space="preserve"> responds to the </w:t>
      </w:r>
      <w:del w:id="101" w:author="Jing Yue" w:date="2023-01-30T19:07:00Z">
        <w:r w:rsidRPr="00F96D3B" w:rsidDel="00B434BF">
          <w:delText>N</w:delText>
        </w:r>
        <w:r w:rsidDel="00B434BF">
          <w:delText>nwdaf</w:delText>
        </w:r>
        <w:r w:rsidRPr="00F96D3B" w:rsidDel="00B434BF">
          <w:delText>_</w:delText>
        </w:r>
        <w:r w:rsidDel="00B434BF">
          <w:delText>DataManagement</w:delText>
        </w:r>
      </w:del>
      <w:ins w:id="102" w:author="Jing Yue" w:date="2023-01-30T19:07:00Z">
        <w:r w:rsidR="00B434BF" w:rsidRPr="005D2CF1">
          <w:t>Nnwdaf_AnalyticsSubscription</w:t>
        </w:r>
      </w:ins>
      <w:r w:rsidRPr="00F96D3B">
        <w:t>_</w:t>
      </w:r>
      <w:r>
        <w:t>Subscrib</w:t>
      </w:r>
      <w:r w:rsidRPr="00F96D3B">
        <w:t>e service operation.</w:t>
      </w:r>
    </w:p>
    <w:p w14:paraId="56D8B8F3" w14:textId="77777777" w:rsidR="00601207" w:rsidRPr="00F96D3B" w:rsidRDefault="00601207" w:rsidP="00601207">
      <w:pPr>
        <w:pStyle w:val="B10"/>
      </w:pPr>
      <w:r>
        <w:tab/>
      </w: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p>
    <w:p w14:paraId="533C3105" w14:textId="77777777" w:rsidR="00601207" w:rsidRDefault="00601207" w:rsidP="00601207">
      <w:pPr>
        <w:pStyle w:val="B10"/>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w:t>
      </w:r>
      <w:r w:rsidRPr="002712CF">
        <w:t>201 Created</w:t>
      </w:r>
      <w:r w:rsidRPr="00FB2398">
        <w:t>" status code</w:t>
      </w:r>
      <w:r w:rsidRPr="002712CF">
        <w:t xml:space="preserve"> with the message body containing a representation of the created subscription</w:t>
      </w:r>
      <w:r w:rsidRPr="00F96D3B">
        <w:t>.</w:t>
      </w:r>
    </w:p>
    <w:p w14:paraId="4731787D" w14:textId="77777777" w:rsidR="00601207" w:rsidRDefault="00601207" w:rsidP="00601207">
      <w:pPr>
        <w:pStyle w:val="B10"/>
        <w:rPr>
          <w:lang w:eastAsia="ko-KR"/>
        </w:rPr>
      </w:pPr>
      <w:r>
        <w:rPr>
          <w:lang w:eastAsia="ko-KR"/>
        </w:rPr>
        <w:t>9a.</w:t>
      </w:r>
      <w:r>
        <w:rPr>
          <w:lang w:eastAsia="ko-KR"/>
        </w:rPr>
        <w:tab/>
        <w:t>(conditional)</w:t>
      </w:r>
      <w:r w:rsidRPr="005D620A">
        <w:rPr>
          <w:lang w:eastAsia="ko-KR"/>
        </w:rPr>
        <w:t xml:space="preserve">When </w:t>
      </w:r>
      <w:r>
        <w:rPr>
          <w:lang w:eastAsia="ko-KR"/>
        </w:rPr>
        <w:t>the analytics</w:t>
      </w:r>
      <w:r w:rsidRPr="005D620A">
        <w:rPr>
          <w:lang w:eastAsia="ko-KR"/>
        </w:rPr>
        <w:t xml:space="preserve"> are available, the N</w:t>
      </w:r>
      <w:r>
        <w:rPr>
          <w:lang w:eastAsia="ko-KR"/>
        </w:rPr>
        <w:t>WDAF</w:t>
      </w:r>
      <w:r w:rsidRPr="005D620A">
        <w:rPr>
          <w:lang w:eastAsia="ko-KR"/>
        </w:rPr>
        <w:t xml:space="preserve"> </w:t>
      </w:r>
      <w:r>
        <w:rPr>
          <w:lang w:eastAsia="ko-KR"/>
        </w:rPr>
        <w:t>invokes</w:t>
      </w:r>
      <w:r w:rsidRPr="005D620A">
        <w:rPr>
          <w:lang w:eastAsia="ko-KR"/>
        </w:rPr>
        <w:t xml:space="preserve"> </w:t>
      </w:r>
      <w:r>
        <w:rPr>
          <w:lang w:eastAsia="ko-KR"/>
        </w:rPr>
        <w:t>the</w:t>
      </w:r>
      <w:r w:rsidRPr="000F02CE">
        <w:rPr>
          <w:lang w:eastAsia="ko-KR"/>
        </w:rPr>
        <w:t xml:space="preserve"> Nnwdaf_EventsSubscription_Notify service operation by sending an HTTP POST request message to notify the analytics information to the </w:t>
      </w:r>
      <w:r>
        <w:rPr>
          <w:lang w:eastAsia="ko-KR"/>
        </w:rPr>
        <w:t>MFAF</w:t>
      </w:r>
      <w:r w:rsidRPr="005D620A">
        <w:rPr>
          <w:lang w:eastAsia="ko-KR"/>
        </w:rPr>
        <w:t>.</w:t>
      </w:r>
    </w:p>
    <w:p w14:paraId="4FE82DEC" w14:textId="77777777" w:rsidR="00601207" w:rsidRDefault="00601207" w:rsidP="00601207">
      <w:pPr>
        <w:pStyle w:val="B10"/>
        <w:rPr>
          <w:lang w:eastAsia="ko-KR"/>
        </w:rPr>
      </w:pPr>
      <w:r>
        <w:rPr>
          <w:lang w:eastAsia="ko-KR"/>
        </w:rPr>
        <w:t>10a.</w:t>
      </w:r>
      <w:r>
        <w:rPr>
          <w:lang w:eastAsia="ko-KR"/>
        </w:rPr>
        <w:tab/>
        <w:t>The MFAF responds to the Nnwdaf_EventsSubscription_Notify service operation</w:t>
      </w:r>
      <w:r w:rsidRPr="00FB2398">
        <w:t xml:space="preserve"> </w:t>
      </w:r>
      <w:r w:rsidRPr="00FB2398">
        <w:rPr>
          <w:lang w:eastAsia="ko-KR"/>
        </w:rPr>
        <w:t>with HTTP "204 No Content" status code</w:t>
      </w:r>
      <w:r>
        <w:rPr>
          <w:lang w:eastAsia="ko-KR"/>
        </w:rPr>
        <w:t>.</w:t>
      </w:r>
    </w:p>
    <w:p w14:paraId="1936A0C3" w14:textId="77777777" w:rsidR="00601207" w:rsidRPr="005D620A" w:rsidRDefault="00601207" w:rsidP="00601207">
      <w:pPr>
        <w:pStyle w:val="B10"/>
        <w:rPr>
          <w:lang w:eastAsia="ko-KR"/>
        </w:rPr>
      </w:pPr>
      <w:r>
        <w:rPr>
          <w:lang w:eastAsia="ko-KR"/>
        </w:rPr>
        <w:t>11a</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w:t>
      </w:r>
      <w:r w:rsidRPr="005D620A">
        <w:rPr>
          <w:lang w:eastAsia="ko-KR"/>
        </w:rPr>
        <w:t xml:space="preserve">F so </w:t>
      </w:r>
      <w:r>
        <w:rPr>
          <w:lang w:eastAsia="ko-KR"/>
        </w:rPr>
        <w:t xml:space="preserve">that </w:t>
      </w:r>
      <w:r w:rsidRPr="005D620A">
        <w:rPr>
          <w:lang w:eastAsia="ko-KR"/>
        </w:rPr>
        <w:t xml:space="preserve">they conform to delivery requirements for each </w:t>
      </w:r>
      <w:r>
        <w:rPr>
          <w:lang w:eastAsia="ko-KR"/>
        </w:rPr>
        <w:t>NF service</w:t>
      </w:r>
      <w:r w:rsidRPr="005D620A">
        <w:rPr>
          <w:lang w:eastAsia="ko-KR"/>
        </w:rPr>
        <w:t xml:space="preserve"> consumer </w:t>
      </w:r>
      <w:r>
        <w:rPr>
          <w:lang w:eastAsia="ko-KR"/>
        </w:rPr>
        <w:t>and/</w:t>
      </w:r>
      <w:r w:rsidRPr="005D620A">
        <w:rPr>
          <w:lang w:eastAsia="ko-KR"/>
        </w:rPr>
        <w:t>or notification endpoint.</w:t>
      </w:r>
    </w:p>
    <w:p w14:paraId="5FC20D23" w14:textId="77777777" w:rsidR="00601207" w:rsidRPr="005D620A" w:rsidRDefault="00601207" w:rsidP="00601207">
      <w:pPr>
        <w:pStyle w:val="NO"/>
        <w:rPr>
          <w:lang w:eastAsia="ko-KR"/>
        </w:rPr>
      </w:pPr>
      <w:r w:rsidRPr="005D620A">
        <w:rPr>
          <w:lang w:eastAsia="ko-KR"/>
        </w:rPr>
        <w:t>NOTE</w:t>
      </w:r>
      <w:r>
        <w:t> 2</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w:t>
      </w:r>
      <w:r>
        <w:rPr>
          <w:lang w:eastAsia="ko-KR"/>
        </w:rPr>
        <w:t>the NWDAF</w:t>
      </w:r>
      <w:r w:rsidRPr="005D620A">
        <w:rPr>
          <w:lang w:eastAsia="ko-KR"/>
        </w:rPr>
        <w:t xml:space="preserve">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r>
        <w:rPr>
          <w:lang w:eastAsia="ko-KR"/>
        </w:rPr>
        <w:t>NWDAF</w:t>
      </w:r>
      <w:r w:rsidRPr="005D620A">
        <w:rPr>
          <w:lang w:eastAsia="ko-KR"/>
        </w:rPr>
        <w:t xml:space="preserve"> result in fewer notifications (or one notification) to the </w:t>
      </w:r>
      <w:r>
        <w:rPr>
          <w:lang w:eastAsia="ko-KR"/>
        </w:rPr>
        <w:t>NF service c</w:t>
      </w:r>
      <w:r w:rsidRPr="005D620A">
        <w:rPr>
          <w:lang w:eastAsia="ko-KR"/>
        </w:rPr>
        <w:t>onsumer</w:t>
      </w:r>
      <w:r>
        <w:rPr>
          <w:lang w:eastAsia="ko-KR"/>
        </w:rPr>
        <w:t xml:space="preserve">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327EEFAD" w14:textId="77777777" w:rsidR="00601207" w:rsidRDefault="00601207" w:rsidP="00601207">
      <w:pPr>
        <w:pStyle w:val="B10"/>
        <w:rPr>
          <w:lang w:eastAsia="ko-KR"/>
        </w:rPr>
      </w:pPr>
      <w:r>
        <w:rPr>
          <w:lang w:eastAsia="ko-KR"/>
        </w:rPr>
        <w:lastRenderedPageBreak/>
        <w:t>12a</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4ABD9245" w14:textId="77777777" w:rsidR="00601207" w:rsidRDefault="00601207" w:rsidP="00601207">
      <w:pPr>
        <w:pStyle w:val="B10"/>
        <w:rPr>
          <w:lang w:eastAsia="ko-KR"/>
        </w:rPr>
      </w:pPr>
      <w:r>
        <w:rPr>
          <w:lang w:eastAsia="ko-KR"/>
        </w:rPr>
        <w:t>9b.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analytics or </w:t>
      </w:r>
      <w:r>
        <w:rPr>
          <w:lang w:eastAsia="ja-JP"/>
        </w:rPr>
        <w:t>Fetch Instructions</w:t>
      </w:r>
      <w:r>
        <w:rPr>
          <w:lang w:eastAsia="ko-KR"/>
        </w:rPr>
        <w:t xml:space="preserve"> to the MFAF.</w:t>
      </w:r>
    </w:p>
    <w:p w14:paraId="65A13369" w14:textId="77777777" w:rsidR="00601207" w:rsidRDefault="00601207" w:rsidP="00601207">
      <w:pPr>
        <w:pStyle w:val="B10"/>
        <w:rPr>
          <w:lang w:eastAsia="ko-KR"/>
        </w:rPr>
      </w:pPr>
      <w:r>
        <w:rPr>
          <w:lang w:eastAsia="ko-KR"/>
        </w:rPr>
        <w:t>10b.</w:t>
      </w:r>
      <w:r>
        <w:rPr>
          <w:lang w:eastAsia="ko-KR"/>
        </w:rPr>
        <w:tab/>
        <w:t>The MFAF responds to the Nadrf_DataManagement_RetrievalNotify service operation</w:t>
      </w:r>
      <w:r w:rsidRPr="00FB2398">
        <w:t xml:space="preserve"> </w:t>
      </w:r>
      <w:r w:rsidRPr="00FB2398">
        <w:rPr>
          <w:lang w:eastAsia="ko-KR"/>
        </w:rPr>
        <w:t>with HTTP "204 No Content" status code</w:t>
      </w:r>
      <w:r>
        <w:rPr>
          <w:lang w:eastAsia="ko-KR"/>
        </w:rPr>
        <w:t>.</w:t>
      </w:r>
    </w:p>
    <w:p w14:paraId="743E34E2" w14:textId="77777777" w:rsidR="00601207" w:rsidRPr="005D620A" w:rsidRDefault="00601207" w:rsidP="00601207">
      <w:pPr>
        <w:pStyle w:val="B10"/>
        <w:rPr>
          <w:lang w:eastAsia="ko-KR"/>
        </w:rPr>
      </w:pPr>
      <w:r>
        <w:rPr>
          <w:lang w:eastAsia="ko-KR"/>
        </w:rPr>
        <w:t>11b</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MFAF</w:t>
      </w:r>
      <w:r w:rsidRPr="005D620A">
        <w:rPr>
          <w:lang w:eastAsia="ko-KR"/>
        </w:rPr>
        <w:t xml:space="preserve"> so</w:t>
      </w:r>
      <w:r>
        <w:rPr>
          <w:lang w:eastAsia="ko-KR"/>
        </w:rPr>
        <w:t xml:space="preserve"> that </w:t>
      </w:r>
      <w:r w:rsidRPr="005D620A">
        <w:rPr>
          <w:lang w:eastAsia="ko-KR"/>
        </w:rPr>
        <w:t xml:space="preserve">they conform to delivery requirements for each </w:t>
      </w:r>
      <w:r>
        <w:rPr>
          <w:lang w:eastAsia="ko-KR"/>
        </w:rPr>
        <w:t>NF service</w:t>
      </w:r>
      <w:r w:rsidRPr="005D620A">
        <w:rPr>
          <w:lang w:eastAsia="ko-KR"/>
        </w:rPr>
        <w:t xml:space="preserve"> consumer or notification endpoint.</w:t>
      </w:r>
    </w:p>
    <w:p w14:paraId="117FB7F8" w14:textId="77777777" w:rsidR="00601207" w:rsidRPr="005D620A" w:rsidRDefault="00601207" w:rsidP="00601207">
      <w:pPr>
        <w:pStyle w:val="NO"/>
        <w:rPr>
          <w:lang w:eastAsia="ko-KR"/>
        </w:rPr>
      </w:pPr>
      <w:r w:rsidRPr="005D620A">
        <w:rPr>
          <w:lang w:eastAsia="ko-KR"/>
        </w:rPr>
        <w:t>NOTE</w:t>
      </w:r>
      <w:r>
        <w:t> 3</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w:t>
      </w:r>
      <w:r>
        <w:rPr>
          <w:lang w:eastAsia="ko-KR"/>
        </w:rPr>
        <w:t>n</w:t>
      </w:r>
      <w:r w:rsidRPr="005D620A">
        <w:rPr>
          <w:lang w:eastAsia="ko-KR"/>
        </w:rPr>
        <w:t xml:space="preserve"> </w:t>
      </w:r>
      <w:r>
        <w:rPr>
          <w:lang w:eastAsia="ko-KR"/>
        </w:rPr>
        <w:t>ADRF</w:t>
      </w:r>
      <w:r w:rsidRPr="005D620A">
        <w:rPr>
          <w:lang w:eastAsia="ko-KR"/>
        </w:rPr>
        <w:t xml:space="preserve"> can be combined in a single </w:t>
      </w:r>
      <w:r>
        <w:rPr>
          <w:lang w:eastAsia="ko-KR"/>
        </w:rPr>
        <w:t>Nmfaf_3caDataManagement</w:t>
      </w:r>
      <w:r w:rsidRPr="005D620A">
        <w:rPr>
          <w:lang w:eastAsia="ko-KR"/>
        </w:rPr>
        <w:t>_Notify so many notifications from a</w:t>
      </w:r>
      <w:r>
        <w:rPr>
          <w:lang w:eastAsia="ko-KR"/>
        </w:rPr>
        <w:t>n</w:t>
      </w:r>
      <w:r w:rsidRPr="005D620A">
        <w:rPr>
          <w:lang w:eastAsia="ko-KR"/>
        </w:rPr>
        <w:t xml:space="preserve"> </w:t>
      </w:r>
      <w:r>
        <w:rPr>
          <w:lang w:eastAsia="ko-KR"/>
        </w:rPr>
        <w:t>ADRF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6BC14DED" w14:textId="77777777" w:rsidR="00601207" w:rsidRDefault="00601207" w:rsidP="00601207">
      <w:pPr>
        <w:pStyle w:val="B10"/>
        <w:rPr>
          <w:lang w:eastAsia="ko-KR"/>
        </w:rPr>
      </w:pPr>
      <w:r>
        <w:rPr>
          <w:lang w:eastAsia="ko-KR"/>
        </w:rPr>
        <w:t>12b</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71D77D13" w14:textId="4F1AE820" w:rsidR="00601207" w:rsidRDefault="00601207" w:rsidP="00601207">
      <w:pPr>
        <w:pStyle w:val="B10"/>
        <w:rPr>
          <w:lang w:eastAsia="ko-KR"/>
        </w:rPr>
      </w:pPr>
      <w:r>
        <w:rPr>
          <w:lang w:eastAsia="ko-KR"/>
        </w:rPr>
        <w:t>9c.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del w:id="103" w:author="Jing Yue" w:date="2023-01-30T19:08:00Z">
        <w:r w:rsidRPr="005D620A" w:rsidDel="00340B22">
          <w:rPr>
            <w:lang w:eastAsia="ko-KR"/>
          </w:rPr>
          <w:delText>N</w:delText>
        </w:r>
        <w:r w:rsidDel="00340B22">
          <w:rPr>
            <w:lang w:eastAsia="ko-KR"/>
          </w:rPr>
          <w:delText>nwdaf</w:delText>
        </w:r>
        <w:r w:rsidRPr="005D620A" w:rsidDel="00340B22">
          <w:rPr>
            <w:lang w:eastAsia="ko-KR"/>
          </w:rPr>
          <w:delText>_</w:delText>
        </w:r>
        <w:r w:rsidDel="00340B22">
          <w:rPr>
            <w:lang w:eastAsia="ko-KR"/>
          </w:rPr>
          <w:delText>DataManagement</w:delText>
        </w:r>
      </w:del>
      <w:ins w:id="104" w:author="Jing Yue" w:date="2023-01-30T19:07:00Z">
        <w:r w:rsidR="00340B22" w:rsidRPr="005D2CF1">
          <w:t>Nnwdaf_AnalyticsSubscription</w:t>
        </w:r>
      </w:ins>
      <w:r w:rsidRPr="005D620A">
        <w:rPr>
          <w:lang w:eastAsia="ko-KR"/>
        </w:rPr>
        <w:t>_Notify service operation</w:t>
      </w:r>
      <w:r>
        <w:rPr>
          <w:lang w:eastAsia="ko-KR"/>
        </w:rPr>
        <w:t xml:space="preserve"> by sending an HTTP POST request message to notify the historical analytics data to the MFAF</w:t>
      </w:r>
      <w:r w:rsidRPr="005D620A">
        <w:rPr>
          <w:lang w:eastAsia="ko-KR"/>
        </w:rPr>
        <w:t>.</w:t>
      </w:r>
    </w:p>
    <w:p w14:paraId="72E62508" w14:textId="5647E90B" w:rsidR="00601207" w:rsidRDefault="00601207" w:rsidP="00601207">
      <w:pPr>
        <w:pStyle w:val="B10"/>
        <w:rPr>
          <w:lang w:eastAsia="ko-KR"/>
        </w:rPr>
      </w:pPr>
      <w:r>
        <w:rPr>
          <w:lang w:eastAsia="ko-KR"/>
        </w:rPr>
        <w:t>10c.</w:t>
      </w:r>
      <w:r>
        <w:rPr>
          <w:lang w:eastAsia="ko-KR"/>
        </w:rPr>
        <w:tab/>
        <w:t xml:space="preserve">The MFAF responds to the </w:t>
      </w:r>
      <w:del w:id="105" w:author="Jing Yue" w:date="2023-01-30T19:08:00Z">
        <w:r w:rsidDel="00340B22">
          <w:rPr>
            <w:lang w:eastAsia="ko-KR"/>
          </w:rPr>
          <w:delText>Nnwdaf_DataManagement</w:delText>
        </w:r>
      </w:del>
      <w:ins w:id="106" w:author="Jing Yue" w:date="2023-01-30T19:08:00Z">
        <w:r w:rsidR="00340B22" w:rsidRPr="005D2CF1">
          <w:t>Nnwdaf_AnalyticsSubscription</w:t>
        </w:r>
      </w:ins>
      <w:r>
        <w:rPr>
          <w:lang w:eastAsia="ko-KR"/>
        </w:rPr>
        <w:t>_Notify service operation</w:t>
      </w:r>
      <w:r w:rsidRPr="00FB2398">
        <w:t xml:space="preserve"> </w:t>
      </w:r>
      <w:r w:rsidRPr="00FB2398">
        <w:rPr>
          <w:lang w:eastAsia="ko-KR"/>
        </w:rPr>
        <w:t>with HTTP "204 No Content" status code</w:t>
      </w:r>
      <w:r>
        <w:rPr>
          <w:lang w:eastAsia="ko-KR"/>
        </w:rPr>
        <w:t>.</w:t>
      </w:r>
    </w:p>
    <w:p w14:paraId="022789BD" w14:textId="77777777" w:rsidR="00601207" w:rsidRPr="005D620A" w:rsidRDefault="00601207" w:rsidP="00601207">
      <w:pPr>
        <w:pStyle w:val="B10"/>
        <w:rPr>
          <w:lang w:eastAsia="ko-KR"/>
        </w:rPr>
      </w:pPr>
      <w:r>
        <w:rPr>
          <w:lang w:eastAsia="ko-KR"/>
        </w:rPr>
        <w:t>11c</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w:t>
      </w:r>
      <w:r>
        <w:rPr>
          <w:lang w:eastAsia="ko-KR"/>
        </w:rPr>
        <w:t xml:space="preserve"> </w:t>
      </w:r>
      <w:proofErr w:type="gramStart"/>
      <w:r>
        <w:rPr>
          <w:lang w:eastAsia="ko-KR"/>
        </w:rPr>
        <w:t>MFA</w:t>
      </w:r>
      <w:r w:rsidRPr="005D620A">
        <w:rPr>
          <w:lang w:eastAsia="ko-KR"/>
        </w:rPr>
        <w:t>F</w:t>
      </w:r>
      <w:proofErr w:type="gramEnd"/>
      <w:r w:rsidRPr="005D620A">
        <w:rPr>
          <w:lang w:eastAsia="ko-KR"/>
        </w:rPr>
        <w:t xml:space="preserve"> so they conform to delivery requirements for each </w:t>
      </w:r>
      <w:r>
        <w:rPr>
          <w:lang w:eastAsia="ko-KR"/>
        </w:rPr>
        <w:t>NF service</w:t>
      </w:r>
      <w:r w:rsidRPr="005D620A">
        <w:rPr>
          <w:lang w:eastAsia="ko-KR"/>
        </w:rPr>
        <w:t xml:space="preserve"> consumer or notification endpoint.</w:t>
      </w:r>
    </w:p>
    <w:p w14:paraId="41DBC571" w14:textId="77777777" w:rsidR="00601207" w:rsidRPr="005D620A" w:rsidRDefault="00601207" w:rsidP="00601207">
      <w:pPr>
        <w:pStyle w:val="NO"/>
        <w:rPr>
          <w:lang w:eastAsia="ko-KR"/>
        </w:rPr>
      </w:pPr>
      <w:r w:rsidRPr="005D620A">
        <w:rPr>
          <w:lang w:eastAsia="ko-KR"/>
        </w:rPr>
        <w:t>NOTE</w:t>
      </w:r>
      <w:r>
        <w:t> 4</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 N</w:t>
      </w:r>
      <w:r>
        <w:rPr>
          <w:lang w:eastAsia="ko-KR"/>
        </w:rPr>
        <w:t>WDAF</w:t>
      </w:r>
      <w:r w:rsidRPr="005D620A">
        <w:rPr>
          <w:lang w:eastAsia="ko-KR"/>
        </w:rPr>
        <w:t xml:space="preserve"> can be combined in a single </w:t>
      </w:r>
      <w:r>
        <w:rPr>
          <w:lang w:eastAsia="ko-KR"/>
        </w:rPr>
        <w:t>Nmfaf_3caDataManagement</w:t>
      </w:r>
      <w:r w:rsidRPr="005D620A">
        <w:rPr>
          <w:lang w:eastAsia="ko-KR"/>
        </w:rPr>
        <w:t>_Notify so many notifications from an N</w:t>
      </w:r>
      <w:r>
        <w:rPr>
          <w:lang w:eastAsia="ko-KR"/>
        </w:rPr>
        <w:t>WDAF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27325938" w14:textId="77777777" w:rsidR="00601207" w:rsidRDefault="00601207" w:rsidP="00601207">
      <w:pPr>
        <w:pStyle w:val="B10"/>
        <w:rPr>
          <w:lang w:eastAsia="ko-KR"/>
        </w:rPr>
      </w:pPr>
      <w:r>
        <w:rPr>
          <w:lang w:eastAsia="ko-KR"/>
        </w:rPr>
        <w:t>12c</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519589AB" w14:textId="77777777" w:rsidR="00601207" w:rsidRDefault="00601207" w:rsidP="00601207">
      <w:pPr>
        <w:pStyle w:val="B10"/>
        <w:rPr>
          <w:lang w:eastAsia="ko-KR"/>
        </w:rPr>
      </w:pPr>
      <w:r>
        <w:rPr>
          <w:lang w:eastAsia="ko-KR"/>
        </w:rPr>
        <w:t>13.</w:t>
      </w:r>
      <w:r>
        <w:rPr>
          <w:lang w:eastAsia="ko-KR"/>
        </w:rPr>
        <w:tab/>
        <w:t>(conditional)</w:t>
      </w:r>
      <w:r w:rsidRPr="00227078">
        <w:rPr>
          <w:lang w:eastAsia="ko-KR"/>
        </w:rPr>
        <w:t xml:space="preserve"> </w:t>
      </w:r>
      <w:r>
        <w:rPr>
          <w:lang w:eastAsia="ko-KR"/>
        </w:rPr>
        <w:t>The NF service consumer invoke the Nmfaf_3caDataManagement_Fetch service operation by sending an HTTP GET request message to fetch the data from the MFAF before an expiry time, if received the fetch instruction in Nmfaf_3caDataManagement_Notify</w:t>
      </w:r>
      <w:r w:rsidRPr="00227078">
        <w:rPr>
          <w:lang w:eastAsia="ko-KR"/>
        </w:rPr>
        <w:t xml:space="preserve"> </w:t>
      </w:r>
      <w:r>
        <w:rPr>
          <w:lang w:eastAsia="ko-KR"/>
        </w:rPr>
        <w:t>service operation in step</w:t>
      </w:r>
      <w:r>
        <w:t> </w:t>
      </w:r>
      <w:r>
        <w:rPr>
          <w:lang w:eastAsia="ko-KR"/>
        </w:rPr>
        <w:t>11a, step 11b or step 11c.</w:t>
      </w:r>
    </w:p>
    <w:p w14:paraId="70CF342B" w14:textId="77777777" w:rsidR="00601207" w:rsidRPr="005D620A" w:rsidRDefault="00601207" w:rsidP="00601207">
      <w:pPr>
        <w:pStyle w:val="B10"/>
        <w:rPr>
          <w:lang w:eastAsia="zh-CN"/>
        </w:rPr>
      </w:pPr>
      <w:r>
        <w:rPr>
          <w:lang w:eastAsia="ko-KR"/>
        </w:rPr>
        <w:t>14.</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with the message body containing the NmfafResourceRecord data structure</w:t>
      </w:r>
      <w:r w:rsidRPr="00FB2398">
        <w:rPr>
          <w:lang w:eastAsia="ko-KR"/>
        </w:rPr>
        <w:t>.</w:t>
      </w:r>
      <w:r w:rsidRPr="00B62D6A">
        <w:t xml:space="preserve"> </w:t>
      </w:r>
    </w:p>
    <w:p w14:paraId="581147A9" w14:textId="77777777" w:rsidR="00601207" w:rsidRDefault="00601207" w:rsidP="00601207">
      <w:pPr>
        <w:pStyle w:val="B10"/>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 the subscription to the requested data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 xml:space="preserve">with </w:t>
      </w:r>
      <w:r w:rsidRPr="00A50F88">
        <w:rPr>
          <w:lang w:eastAsia="ko-KR"/>
        </w:rPr>
        <w:t>"{apiRoot}/nnwdaf-datamanagement/v1/subscriptions/{subscriptionId}</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analytics data</w:t>
      </w:r>
      <w:r w:rsidRPr="005D620A">
        <w:rPr>
          <w:lang w:eastAsia="ko-KR"/>
        </w:rPr>
        <w:t>.</w:t>
      </w:r>
    </w:p>
    <w:p w14:paraId="29F709EB" w14:textId="77777777" w:rsidR="00601207" w:rsidRPr="005D620A" w:rsidRDefault="00601207" w:rsidP="00601207">
      <w:pPr>
        <w:pStyle w:val="B10"/>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w:t>
      </w:r>
      <w:r>
        <w:rPr>
          <w:lang w:eastAsia="ko-KR"/>
        </w:rPr>
        <w:t>analytics data.</w:t>
      </w:r>
    </w:p>
    <w:p w14:paraId="054448F4" w14:textId="77777777" w:rsidR="00601207" w:rsidRDefault="00601207" w:rsidP="00601207">
      <w:pPr>
        <w:pStyle w:val="B10"/>
        <w:rPr>
          <w:lang w:eastAsia="ko-KR"/>
        </w:rPr>
      </w:pPr>
      <w:r w:rsidRPr="005D620A">
        <w:rPr>
          <w:lang w:eastAsia="ko-KR"/>
        </w:rPr>
        <w:lastRenderedPageBreak/>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analytics data</w:t>
      </w:r>
      <w:r w:rsidRPr="005D620A">
        <w:rPr>
          <w:lang w:eastAsia="ko-KR"/>
        </w:rPr>
        <w:t xml:space="preserve">, the DCCF </w:t>
      </w:r>
      <w:r>
        <w:rPr>
          <w:lang w:eastAsia="ko-KR"/>
        </w:rPr>
        <w:t>invoke the Nnwdaf_EventsSubscription_Unsubscribe service operation by sending an HTTP DELETE request message to the NWDAF.</w:t>
      </w:r>
    </w:p>
    <w:p w14:paraId="27AF5E2E" w14:textId="77777777" w:rsidR="00601207" w:rsidRDefault="00601207" w:rsidP="00601207">
      <w:pPr>
        <w:pStyle w:val="B10"/>
        <w:rPr>
          <w:lang w:eastAsia="ko-KR"/>
        </w:rPr>
      </w:pPr>
      <w:r>
        <w:rPr>
          <w:lang w:eastAsia="ko-KR"/>
        </w:rPr>
        <w:t>18a.</w:t>
      </w:r>
      <w:r>
        <w:rPr>
          <w:lang w:eastAsia="ko-KR"/>
        </w:rPr>
        <w:tab/>
        <w:t xml:space="preserve">The DWDAF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0DBCE4A1" w14:textId="77777777" w:rsidR="00601207" w:rsidRDefault="00601207" w:rsidP="00601207">
      <w:pPr>
        <w:pStyle w:val="B10"/>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an HTTP DELETE request message to the ADRF.</w:t>
      </w:r>
    </w:p>
    <w:p w14:paraId="229BA6C4" w14:textId="77777777" w:rsidR="00601207" w:rsidRPr="005D620A" w:rsidRDefault="00601207" w:rsidP="00601207">
      <w:pPr>
        <w:pStyle w:val="B10"/>
        <w:rPr>
          <w:lang w:eastAsia="ko-KR"/>
        </w:rPr>
      </w:pPr>
      <w:r>
        <w:rPr>
          <w:lang w:eastAsia="ko-KR"/>
        </w:rPr>
        <w:t>18b.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48598279" w14:textId="1FC42789" w:rsidR="00601207" w:rsidRDefault="00601207" w:rsidP="00601207">
      <w:pPr>
        <w:pStyle w:val="B10"/>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 xml:space="preserve">may invoke the </w:t>
      </w:r>
      <w:del w:id="107" w:author="Jing Yue" w:date="2023-01-30T19:08:00Z">
        <w:r w:rsidDel="00340B22">
          <w:rPr>
            <w:lang w:eastAsia="ko-KR"/>
          </w:rPr>
          <w:delText>Nnwdaf_DataManagement</w:delText>
        </w:r>
      </w:del>
      <w:ins w:id="108" w:author="Jing Yue" w:date="2023-01-30T19:08:00Z">
        <w:r w:rsidR="00340B22" w:rsidRPr="005D2CF1">
          <w:t>Nnwdaf_AnalyticsSubscription</w:t>
        </w:r>
      </w:ins>
      <w:r>
        <w:rPr>
          <w:lang w:eastAsia="ko-KR"/>
        </w:rPr>
        <w: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w:t>
      </w:r>
    </w:p>
    <w:p w14:paraId="2CEF2A8F" w14:textId="1E0186DB" w:rsidR="00601207" w:rsidRPr="005D620A" w:rsidRDefault="00601207" w:rsidP="00601207">
      <w:pPr>
        <w:pStyle w:val="B10"/>
        <w:rPr>
          <w:lang w:eastAsia="ko-KR"/>
        </w:rPr>
      </w:pPr>
      <w:r>
        <w:rPr>
          <w:lang w:eastAsia="ko-KR"/>
        </w:rPr>
        <w:t>18c.</w:t>
      </w:r>
      <w:r>
        <w:rPr>
          <w:lang w:eastAsia="ko-KR"/>
        </w:rPr>
        <w:tab/>
        <w:t xml:space="preserve">The NWDAF responds to the </w:t>
      </w:r>
      <w:del w:id="109" w:author="Jing Yue" w:date="2023-01-30T19:08:00Z">
        <w:r w:rsidDel="00340B22">
          <w:rPr>
            <w:lang w:eastAsia="ko-KR"/>
          </w:rPr>
          <w:delText>Nnwdaf_DataManagement</w:delText>
        </w:r>
      </w:del>
      <w:ins w:id="110" w:author="Jing Yue" w:date="2023-01-30T19:08:00Z">
        <w:r w:rsidR="00340B22" w:rsidRPr="005D2CF1">
          <w:t>Nnwdaf_AnalyticsSubscription</w:t>
        </w:r>
      </w:ins>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38EFC68B" w14:textId="77777777" w:rsidR="00601207" w:rsidRDefault="00601207" w:rsidP="00601207">
      <w:pPr>
        <w:pStyle w:val="B10"/>
        <w:rPr>
          <w:lang w:eastAsia="ko-KR"/>
        </w:rPr>
      </w:pPr>
      <w:r w:rsidRPr="005D620A">
        <w:rPr>
          <w:lang w:eastAsia="ko-KR"/>
        </w:rPr>
        <w:t>1</w:t>
      </w:r>
      <w:r>
        <w:rPr>
          <w:lang w:eastAsia="ko-KR"/>
        </w:rPr>
        <w:t>7d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DCCF determines that NF service consumer mapping </w:t>
      </w:r>
      <w:proofErr w:type="gramStart"/>
      <w:r>
        <w:rPr>
          <w:lang w:eastAsia="ko-KR"/>
        </w:rPr>
        <w:t>has to</w:t>
      </w:r>
      <w:proofErr w:type="gramEnd"/>
      <w:r>
        <w:rPr>
          <w:lang w:eastAsia="ko-KR"/>
        </w:rPr>
        <w:t xml:space="preserve"> be removed from MFAF, </w:t>
      </w:r>
      <w:r w:rsidRPr="005D620A">
        <w:rPr>
          <w:lang w:eastAsia="ko-KR"/>
        </w:rPr>
        <w:t xml:space="preserve">the DCCF </w:t>
      </w:r>
      <w:r>
        <w:rPr>
          <w:lang w:eastAsia="ko-KR"/>
        </w:rPr>
        <w:t>may invoke the Nmfaf_3daDataManagement_</w:t>
      </w:r>
      <w:r>
        <w:rPr>
          <w:lang w:val="en-US" w:eastAsia="ko-KR"/>
        </w:rPr>
        <w:t>De</w:t>
      </w:r>
      <w:r>
        <w:rPr>
          <w:lang w:eastAsia="ko-KR"/>
        </w:rPr>
        <w:t>configure service operation by sending an HTTP DELETE request message to the MFAF.</w:t>
      </w:r>
    </w:p>
    <w:p w14:paraId="1A33D4F2" w14:textId="5E09CC4E" w:rsidR="003B28B3" w:rsidRDefault="00601207" w:rsidP="00601207">
      <w:pPr>
        <w:pStyle w:val="B10"/>
        <w:rPr>
          <w:lang w:eastAsia="ko-KR"/>
        </w:rPr>
      </w:pPr>
      <w:r>
        <w:rPr>
          <w:lang w:eastAsia="ko-KR"/>
        </w:rPr>
        <w:t>18d.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upon </w:t>
      </w:r>
      <w:r>
        <w:rPr>
          <w:lang w:eastAsia="ko-KR"/>
        </w:rPr>
        <w:t xml:space="preserve">removing the </w:t>
      </w:r>
      <w:r>
        <w:rPr>
          <w:lang w:eastAsia="ja-JP"/>
        </w:rPr>
        <w:t>individual resource linked to the delete request.</w:t>
      </w:r>
    </w:p>
    <w:p w14:paraId="519FC869" w14:textId="77777777" w:rsidR="001A3302" w:rsidRDefault="001A3302" w:rsidP="00A5255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0EAC8" w14:textId="77777777" w:rsidR="00912D5C" w:rsidRDefault="00912D5C">
      <w:r>
        <w:separator/>
      </w:r>
    </w:p>
  </w:endnote>
  <w:endnote w:type="continuationSeparator" w:id="0">
    <w:p w14:paraId="5CD99E9C" w14:textId="77777777" w:rsidR="00912D5C" w:rsidRDefault="00912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06A61" w14:textId="77777777" w:rsidR="00912D5C" w:rsidRDefault="00912D5C">
      <w:r>
        <w:separator/>
      </w:r>
    </w:p>
  </w:footnote>
  <w:footnote w:type="continuationSeparator" w:id="0">
    <w:p w14:paraId="786CCB1A" w14:textId="77777777" w:rsidR="00912D5C" w:rsidRDefault="00912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20481468">
    <w:abstractNumId w:val="21"/>
  </w:num>
  <w:num w:numId="2" w16cid:durableId="126363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9347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67494756">
    <w:abstractNumId w:val="22"/>
  </w:num>
  <w:num w:numId="5" w16cid:durableId="175723964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648515728">
    <w:abstractNumId w:val="25"/>
  </w:num>
  <w:num w:numId="7" w16cid:durableId="1199274236">
    <w:abstractNumId w:val="34"/>
  </w:num>
  <w:num w:numId="8" w16cid:durableId="16394563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61483305">
    <w:abstractNumId w:val="8"/>
  </w:num>
  <w:num w:numId="10" w16cid:durableId="558127249">
    <w:abstractNumId w:val="26"/>
  </w:num>
  <w:num w:numId="11" w16cid:durableId="4677734">
    <w:abstractNumId w:val="37"/>
  </w:num>
  <w:num w:numId="12" w16cid:durableId="1105921386">
    <w:abstractNumId w:val="24"/>
  </w:num>
  <w:num w:numId="13" w16cid:durableId="24524150">
    <w:abstractNumId w:val="18"/>
  </w:num>
  <w:num w:numId="14" w16cid:durableId="1664427716">
    <w:abstractNumId w:val="20"/>
  </w:num>
  <w:num w:numId="15" w16cid:durableId="1238828420">
    <w:abstractNumId w:val="28"/>
  </w:num>
  <w:num w:numId="16" w16cid:durableId="371810211">
    <w:abstractNumId w:val="13"/>
  </w:num>
  <w:num w:numId="17" w16cid:durableId="1288853630">
    <w:abstractNumId w:val="29"/>
  </w:num>
  <w:num w:numId="18" w16cid:durableId="421027738">
    <w:abstractNumId w:val="17"/>
  </w:num>
  <w:num w:numId="19" w16cid:durableId="116654118">
    <w:abstractNumId w:val="12"/>
  </w:num>
  <w:num w:numId="20" w16cid:durableId="1248034177">
    <w:abstractNumId w:val="15"/>
  </w:num>
  <w:num w:numId="21" w16cid:durableId="1792019355">
    <w:abstractNumId w:val="36"/>
  </w:num>
  <w:num w:numId="22" w16cid:durableId="803693571">
    <w:abstractNumId w:val="19"/>
  </w:num>
  <w:num w:numId="23" w16cid:durableId="1790391499">
    <w:abstractNumId w:val="14"/>
  </w:num>
  <w:num w:numId="24" w16cid:durableId="1467039587">
    <w:abstractNumId w:val="32"/>
  </w:num>
  <w:num w:numId="25" w16cid:durableId="1112556240">
    <w:abstractNumId w:val="38"/>
  </w:num>
  <w:num w:numId="26" w16cid:durableId="1662193576">
    <w:abstractNumId w:val="9"/>
  </w:num>
  <w:num w:numId="27" w16cid:durableId="1234124354">
    <w:abstractNumId w:val="8"/>
    <w:lvlOverride w:ilvl="0">
      <w:startOverride w:val="1"/>
    </w:lvlOverride>
  </w:num>
  <w:num w:numId="28" w16cid:durableId="1623535503">
    <w:abstractNumId w:val="21"/>
  </w:num>
  <w:num w:numId="29" w16cid:durableId="187837729">
    <w:abstractNumId w:val="16"/>
  </w:num>
  <w:num w:numId="30" w16cid:durableId="1914393911">
    <w:abstractNumId w:val="21"/>
  </w:num>
  <w:num w:numId="31" w16cid:durableId="1868328628">
    <w:abstractNumId w:val="7"/>
  </w:num>
  <w:num w:numId="32" w16cid:durableId="278415896">
    <w:abstractNumId w:val="6"/>
  </w:num>
  <w:num w:numId="33" w16cid:durableId="1086421469">
    <w:abstractNumId w:val="5"/>
  </w:num>
  <w:num w:numId="34" w16cid:durableId="697707620">
    <w:abstractNumId w:val="4"/>
  </w:num>
  <w:num w:numId="35" w16cid:durableId="65997411">
    <w:abstractNumId w:val="3"/>
  </w:num>
  <w:num w:numId="36" w16cid:durableId="1412265721">
    <w:abstractNumId w:val="2"/>
  </w:num>
  <w:num w:numId="37" w16cid:durableId="1702440788">
    <w:abstractNumId w:val="1"/>
  </w:num>
  <w:num w:numId="38" w16cid:durableId="1381711452">
    <w:abstractNumId w:val="0"/>
  </w:num>
  <w:num w:numId="39" w16cid:durableId="25909223">
    <w:abstractNumId w:val="27"/>
  </w:num>
  <w:num w:numId="40" w16cid:durableId="2079395217">
    <w:abstractNumId w:val="30"/>
  </w:num>
  <w:num w:numId="41" w16cid:durableId="1070082700">
    <w:abstractNumId w:val="31"/>
  </w:num>
  <w:num w:numId="42" w16cid:durableId="1228371424">
    <w:abstractNumId w:val="39"/>
  </w:num>
  <w:num w:numId="43" w16cid:durableId="1199820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39932536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836919068">
    <w:abstractNumId w:val="11"/>
  </w:num>
  <w:num w:numId="46" w16cid:durableId="773325181">
    <w:abstractNumId w:val="35"/>
  </w:num>
  <w:num w:numId="47" w16cid:durableId="1998917854">
    <w:abstractNumId w:val="33"/>
  </w:num>
  <w:num w:numId="48" w16cid:durableId="441582783">
    <w:abstractNumId w:val="21"/>
  </w:num>
  <w:num w:numId="49" w16cid:durableId="103775147">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17EF4"/>
    <w:rsid w:val="000269FA"/>
    <w:rsid w:val="0002720A"/>
    <w:rsid w:val="00027443"/>
    <w:rsid w:val="00027F5C"/>
    <w:rsid w:val="00030236"/>
    <w:rsid w:val="000314C5"/>
    <w:rsid w:val="00031C78"/>
    <w:rsid w:val="00031DAD"/>
    <w:rsid w:val="00032D47"/>
    <w:rsid w:val="00033438"/>
    <w:rsid w:val="000346A4"/>
    <w:rsid w:val="000351D0"/>
    <w:rsid w:val="000375D8"/>
    <w:rsid w:val="0003770A"/>
    <w:rsid w:val="000379DC"/>
    <w:rsid w:val="00040609"/>
    <w:rsid w:val="0004066F"/>
    <w:rsid w:val="00040D1D"/>
    <w:rsid w:val="000420E0"/>
    <w:rsid w:val="000440D1"/>
    <w:rsid w:val="000446E3"/>
    <w:rsid w:val="00044DAD"/>
    <w:rsid w:val="000450BB"/>
    <w:rsid w:val="00046C4E"/>
    <w:rsid w:val="00047C88"/>
    <w:rsid w:val="00054F09"/>
    <w:rsid w:val="00055FEE"/>
    <w:rsid w:val="00057B28"/>
    <w:rsid w:val="000610A7"/>
    <w:rsid w:val="00062A1C"/>
    <w:rsid w:val="0006327A"/>
    <w:rsid w:val="00065E2C"/>
    <w:rsid w:val="000665D8"/>
    <w:rsid w:val="00067B9C"/>
    <w:rsid w:val="00074131"/>
    <w:rsid w:val="00074692"/>
    <w:rsid w:val="00081203"/>
    <w:rsid w:val="00082134"/>
    <w:rsid w:val="000824D7"/>
    <w:rsid w:val="00082D46"/>
    <w:rsid w:val="00083B7F"/>
    <w:rsid w:val="00091620"/>
    <w:rsid w:val="0009260F"/>
    <w:rsid w:val="0009313E"/>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5ADC"/>
    <w:rsid w:val="00106C25"/>
    <w:rsid w:val="00107093"/>
    <w:rsid w:val="0011204A"/>
    <w:rsid w:val="00114584"/>
    <w:rsid w:val="00114913"/>
    <w:rsid w:val="00114B61"/>
    <w:rsid w:val="00116BD7"/>
    <w:rsid w:val="00117D41"/>
    <w:rsid w:val="00121E1E"/>
    <w:rsid w:val="00122B14"/>
    <w:rsid w:val="0012596A"/>
    <w:rsid w:val="00131604"/>
    <w:rsid w:val="0013275F"/>
    <w:rsid w:val="0013595B"/>
    <w:rsid w:val="00135AD0"/>
    <w:rsid w:val="00137706"/>
    <w:rsid w:val="001378C8"/>
    <w:rsid w:val="00140BA7"/>
    <w:rsid w:val="00140C67"/>
    <w:rsid w:val="00140CCD"/>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1B88"/>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1873"/>
    <w:rsid w:val="001A3302"/>
    <w:rsid w:val="001A40F6"/>
    <w:rsid w:val="001A440F"/>
    <w:rsid w:val="001B35B2"/>
    <w:rsid w:val="001B555F"/>
    <w:rsid w:val="001B6CD8"/>
    <w:rsid w:val="001B7EED"/>
    <w:rsid w:val="001C3C69"/>
    <w:rsid w:val="001C55A2"/>
    <w:rsid w:val="001C63D0"/>
    <w:rsid w:val="001C681B"/>
    <w:rsid w:val="001D2637"/>
    <w:rsid w:val="001D540A"/>
    <w:rsid w:val="001D563B"/>
    <w:rsid w:val="001D58EE"/>
    <w:rsid w:val="001D603D"/>
    <w:rsid w:val="001D691C"/>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63F0"/>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57AB7"/>
    <w:rsid w:val="00261228"/>
    <w:rsid w:val="0026383D"/>
    <w:rsid w:val="002643D0"/>
    <w:rsid w:val="0026465A"/>
    <w:rsid w:val="00264EA0"/>
    <w:rsid w:val="002656C7"/>
    <w:rsid w:val="0027798A"/>
    <w:rsid w:val="00277D67"/>
    <w:rsid w:val="00282EA1"/>
    <w:rsid w:val="00283772"/>
    <w:rsid w:val="00285766"/>
    <w:rsid w:val="0029131A"/>
    <w:rsid w:val="002922C9"/>
    <w:rsid w:val="00294214"/>
    <w:rsid w:val="002A0FA3"/>
    <w:rsid w:val="002A1DC1"/>
    <w:rsid w:val="002A25FC"/>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5E4"/>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0B22"/>
    <w:rsid w:val="00341BE5"/>
    <w:rsid w:val="00344849"/>
    <w:rsid w:val="0034674E"/>
    <w:rsid w:val="003478C2"/>
    <w:rsid w:val="00350FB1"/>
    <w:rsid w:val="00351C9B"/>
    <w:rsid w:val="00351DBC"/>
    <w:rsid w:val="00354706"/>
    <w:rsid w:val="0035565F"/>
    <w:rsid w:val="00355A64"/>
    <w:rsid w:val="00362A2C"/>
    <w:rsid w:val="0036421F"/>
    <w:rsid w:val="00367A0D"/>
    <w:rsid w:val="00373C92"/>
    <w:rsid w:val="00375967"/>
    <w:rsid w:val="00377105"/>
    <w:rsid w:val="003869E5"/>
    <w:rsid w:val="003875E3"/>
    <w:rsid w:val="00390F34"/>
    <w:rsid w:val="00392399"/>
    <w:rsid w:val="003957BA"/>
    <w:rsid w:val="00395FDE"/>
    <w:rsid w:val="003A4EFA"/>
    <w:rsid w:val="003A565E"/>
    <w:rsid w:val="003A7E12"/>
    <w:rsid w:val="003B1513"/>
    <w:rsid w:val="003B28B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3F2D16"/>
    <w:rsid w:val="003F5C51"/>
    <w:rsid w:val="004007CF"/>
    <w:rsid w:val="00401316"/>
    <w:rsid w:val="00401D35"/>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41F7"/>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2AD"/>
    <w:rsid w:val="004A0904"/>
    <w:rsid w:val="004A0DD9"/>
    <w:rsid w:val="004A2804"/>
    <w:rsid w:val="004A418A"/>
    <w:rsid w:val="004B342F"/>
    <w:rsid w:val="004C16F3"/>
    <w:rsid w:val="004C1987"/>
    <w:rsid w:val="004C24B7"/>
    <w:rsid w:val="004C2873"/>
    <w:rsid w:val="004C5EDA"/>
    <w:rsid w:val="004C69FF"/>
    <w:rsid w:val="004D1498"/>
    <w:rsid w:val="004D336E"/>
    <w:rsid w:val="004D3F7D"/>
    <w:rsid w:val="004D425E"/>
    <w:rsid w:val="004D6DE1"/>
    <w:rsid w:val="004D7293"/>
    <w:rsid w:val="004E10BF"/>
    <w:rsid w:val="004E1A08"/>
    <w:rsid w:val="004E3CF3"/>
    <w:rsid w:val="004E686E"/>
    <w:rsid w:val="004F1E07"/>
    <w:rsid w:val="004F3BF8"/>
    <w:rsid w:val="004F5EED"/>
    <w:rsid w:val="004F658F"/>
    <w:rsid w:val="00503126"/>
    <w:rsid w:val="00503A4C"/>
    <w:rsid w:val="0050535E"/>
    <w:rsid w:val="005064BD"/>
    <w:rsid w:val="005065E6"/>
    <w:rsid w:val="00512E63"/>
    <w:rsid w:val="00513C57"/>
    <w:rsid w:val="00515547"/>
    <w:rsid w:val="00516233"/>
    <w:rsid w:val="005162E8"/>
    <w:rsid w:val="0051789F"/>
    <w:rsid w:val="00521C00"/>
    <w:rsid w:val="00523E02"/>
    <w:rsid w:val="00524C4E"/>
    <w:rsid w:val="0053010A"/>
    <w:rsid w:val="00530847"/>
    <w:rsid w:val="00532617"/>
    <w:rsid w:val="00532AA1"/>
    <w:rsid w:val="00534C32"/>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70"/>
    <w:rsid w:val="00596CA6"/>
    <w:rsid w:val="005A0811"/>
    <w:rsid w:val="005A2282"/>
    <w:rsid w:val="005A25BF"/>
    <w:rsid w:val="005A28BF"/>
    <w:rsid w:val="005A3291"/>
    <w:rsid w:val="005A37CD"/>
    <w:rsid w:val="005A7034"/>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1207"/>
    <w:rsid w:val="00601336"/>
    <w:rsid w:val="006066AF"/>
    <w:rsid w:val="00612A35"/>
    <w:rsid w:val="00617D28"/>
    <w:rsid w:val="00621078"/>
    <w:rsid w:val="00621F83"/>
    <w:rsid w:val="00622A9C"/>
    <w:rsid w:val="006237D5"/>
    <w:rsid w:val="0062667A"/>
    <w:rsid w:val="00627956"/>
    <w:rsid w:val="0063063D"/>
    <w:rsid w:val="00632B6A"/>
    <w:rsid w:val="00633683"/>
    <w:rsid w:val="00637B75"/>
    <w:rsid w:val="00640B8F"/>
    <w:rsid w:val="00640F2B"/>
    <w:rsid w:val="006422B3"/>
    <w:rsid w:val="0064528C"/>
    <w:rsid w:val="00650A2A"/>
    <w:rsid w:val="00652FAB"/>
    <w:rsid w:val="00655D69"/>
    <w:rsid w:val="0065758D"/>
    <w:rsid w:val="00660077"/>
    <w:rsid w:val="00660219"/>
    <w:rsid w:val="00660565"/>
    <w:rsid w:val="0066336B"/>
    <w:rsid w:val="00671742"/>
    <w:rsid w:val="006732CA"/>
    <w:rsid w:val="00673EEE"/>
    <w:rsid w:val="00675878"/>
    <w:rsid w:val="00675982"/>
    <w:rsid w:val="00680AF7"/>
    <w:rsid w:val="00680FC5"/>
    <w:rsid w:val="00681A30"/>
    <w:rsid w:val="00682EEF"/>
    <w:rsid w:val="00683681"/>
    <w:rsid w:val="00684F52"/>
    <w:rsid w:val="00686757"/>
    <w:rsid w:val="006876E4"/>
    <w:rsid w:val="00690D17"/>
    <w:rsid w:val="00692727"/>
    <w:rsid w:val="0069448A"/>
    <w:rsid w:val="00695295"/>
    <w:rsid w:val="006970BF"/>
    <w:rsid w:val="0069779E"/>
    <w:rsid w:val="006A3396"/>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39A"/>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495C"/>
    <w:rsid w:val="00735118"/>
    <w:rsid w:val="00735CF4"/>
    <w:rsid w:val="007378D2"/>
    <w:rsid w:val="00737C07"/>
    <w:rsid w:val="007420F5"/>
    <w:rsid w:val="00743ED2"/>
    <w:rsid w:val="00745441"/>
    <w:rsid w:val="007469E0"/>
    <w:rsid w:val="0074716D"/>
    <w:rsid w:val="007474A9"/>
    <w:rsid w:val="0075151C"/>
    <w:rsid w:val="00751B78"/>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2445"/>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8001A5"/>
    <w:rsid w:val="00802361"/>
    <w:rsid w:val="008028E3"/>
    <w:rsid w:val="008044EF"/>
    <w:rsid w:val="00804E36"/>
    <w:rsid w:val="00805D0D"/>
    <w:rsid w:val="00806C83"/>
    <w:rsid w:val="00806E75"/>
    <w:rsid w:val="00806E8D"/>
    <w:rsid w:val="0080707E"/>
    <w:rsid w:val="00807223"/>
    <w:rsid w:val="00807A08"/>
    <w:rsid w:val="00810046"/>
    <w:rsid w:val="00810F97"/>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327F"/>
    <w:rsid w:val="00875B7E"/>
    <w:rsid w:val="00885A95"/>
    <w:rsid w:val="008868E2"/>
    <w:rsid w:val="008A0AA1"/>
    <w:rsid w:val="008A3A19"/>
    <w:rsid w:val="008A62FA"/>
    <w:rsid w:val="008B09ED"/>
    <w:rsid w:val="008B2B1B"/>
    <w:rsid w:val="008B439B"/>
    <w:rsid w:val="008B5A34"/>
    <w:rsid w:val="008B7E80"/>
    <w:rsid w:val="008C0CA9"/>
    <w:rsid w:val="008C1208"/>
    <w:rsid w:val="008C12B5"/>
    <w:rsid w:val="008C21E7"/>
    <w:rsid w:val="008C2674"/>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2D5C"/>
    <w:rsid w:val="0091427A"/>
    <w:rsid w:val="00914AC2"/>
    <w:rsid w:val="00923642"/>
    <w:rsid w:val="009252CF"/>
    <w:rsid w:val="009263B0"/>
    <w:rsid w:val="00931882"/>
    <w:rsid w:val="009360B8"/>
    <w:rsid w:val="00937B75"/>
    <w:rsid w:val="009400D0"/>
    <w:rsid w:val="00943BB3"/>
    <w:rsid w:val="00943DD7"/>
    <w:rsid w:val="0094415B"/>
    <w:rsid w:val="00946BBD"/>
    <w:rsid w:val="0095060C"/>
    <w:rsid w:val="009522C3"/>
    <w:rsid w:val="00952435"/>
    <w:rsid w:val="009602E0"/>
    <w:rsid w:val="009621C6"/>
    <w:rsid w:val="00963752"/>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0D2F"/>
    <w:rsid w:val="009F2354"/>
    <w:rsid w:val="009F447C"/>
    <w:rsid w:val="009F466A"/>
    <w:rsid w:val="009F562E"/>
    <w:rsid w:val="009F566C"/>
    <w:rsid w:val="009F6BC3"/>
    <w:rsid w:val="00A015F0"/>
    <w:rsid w:val="00A032AC"/>
    <w:rsid w:val="00A047A1"/>
    <w:rsid w:val="00A11379"/>
    <w:rsid w:val="00A11749"/>
    <w:rsid w:val="00A11768"/>
    <w:rsid w:val="00A146C7"/>
    <w:rsid w:val="00A14951"/>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4578"/>
    <w:rsid w:val="00A46C09"/>
    <w:rsid w:val="00A51535"/>
    <w:rsid w:val="00A52556"/>
    <w:rsid w:val="00A52B70"/>
    <w:rsid w:val="00A52F69"/>
    <w:rsid w:val="00A57143"/>
    <w:rsid w:val="00A575EE"/>
    <w:rsid w:val="00A64380"/>
    <w:rsid w:val="00A654E3"/>
    <w:rsid w:val="00A702D0"/>
    <w:rsid w:val="00A70564"/>
    <w:rsid w:val="00A75939"/>
    <w:rsid w:val="00A76B8F"/>
    <w:rsid w:val="00A82807"/>
    <w:rsid w:val="00A8498E"/>
    <w:rsid w:val="00A868C4"/>
    <w:rsid w:val="00A941F4"/>
    <w:rsid w:val="00A96B3B"/>
    <w:rsid w:val="00AA02BB"/>
    <w:rsid w:val="00AA08DB"/>
    <w:rsid w:val="00AA0B75"/>
    <w:rsid w:val="00AA1FA2"/>
    <w:rsid w:val="00AA46E5"/>
    <w:rsid w:val="00AA4F5B"/>
    <w:rsid w:val="00AA5C5A"/>
    <w:rsid w:val="00AA7113"/>
    <w:rsid w:val="00AB3257"/>
    <w:rsid w:val="00AB447A"/>
    <w:rsid w:val="00AB4C55"/>
    <w:rsid w:val="00AB4F0D"/>
    <w:rsid w:val="00AC0315"/>
    <w:rsid w:val="00AC0C2B"/>
    <w:rsid w:val="00AC2911"/>
    <w:rsid w:val="00AC562B"/>
    <w:rsid w:val="00AC6B4C"/>
    <w:rsid w:val="00AC6CD0"/>
    <w:rsid w:val="00AD0D94"/>
    <w:rsid w:val="00AD3620"/>
    <w:rsid w:val="00AD66A1"/>
    <w:rsid w:val="00AE1413"/>
    <w:rsid w:val="00AE1C15"/>
    <w:rsid w:val="00AE3E7E"/>
    <w:rsid w:val="00AE552B"/>
    <w:rsid w:val="00AE5A95"/>
    <w:rsid w:val="00B01C9E"/>
    <w:rsid w:val="00B01E88"/>
    <w:rsid w:val="00B02EEB"/>
    <w:rsid w:val="00B031DA"/>
    <w:rsid w:val="00B05013"/>
    <w:rsid w:val="00B05B19"/>
    <w:rsid w:val="00B07307"/>
    <w:rsid w:val="00B07FEC"/>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34BF"/>
    <w:rsid w:val="00B463FA"/>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877C4"/>
    <w:rsid w:val="00B9344B"/>
    <w:rsid w:val="00B9365B"/>
    <w:rsid w:val="00B94A4F"/>
    <w:rsid w:val="00B95257"/>
    <w:rsid w:val="00B95D02"/>
    <w:rsid w:val="00B96FD3"/>
    <w:rsid w:val="00BA3331"/>
    <w:rsid w:val="00BA5FE0"/>
    <w:rsid w:val="00BA7926"/>
    <w:rsid w:val="00BB0A96"/>
    <w:rsid w:val="00BB609B"/>
    <w:rsid w:val="00BC3F6B"/>
    <w:rsid w:val="00BC3FD2"/>
    <w:rsid w:val="00BD0BB3"/>
    <w:rsid w:val="00BD2D47"/>
    <w:rsid w:val="00BD5261"/>
    <w:rsid w:val="00BD6057"/>
    <w:rsid w:val="00BE1EA4"/>
    <w:rsid w:val="00BE436E"/>
    <w:rsid w:val="00BE7EF4"/>
    <w:rsid w:val="00BF2CA6"/>
    <w:rsid w:val="00BF47CB"/>
    <w:rsid w:val="00BF62C7"/>
    <w:rsid w:val="00BF6E19"/>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50"/>
    <w:rsid w:val="00C471CA"/>
    <w:rsid w:val="00C47D6E"/>
    <w:rsid w:val="00C5267A"/>
    <w:rsid w:val="00C545D0"/>
    <w:rsid w:val="00C5544F"/>
    <w:rsid w:val="00C5660D"/>
    <w:rsid w:val="00C572E4"/>
    <w:rsid w:val="00C63989"/>
    <w:rsid w:val="00C64652"/>
    <w:rsid w:val="00C6688E"/>
    <w:rsid w:val="00C703FE"/>
    <w:rsid w:val="00C71542"/>
    <w:rsid w:val="00C72023"/>
    <w:rsid w:val="00C746BB"/>
    <w:rsid w:val="00C80C45"/>
    <w:rsid w:val="00C832A7"/>
    <w:rsid w:val="00C83B78"/>
    <w:rsid w:val="00C85D83"/>
    <w:rsid w:val="00C87A19"/>
    <w:rsid w:val="00C90532"/>
    <w:rsid w:val="00C934CA"/>
    <w:rsid w:val="00C973D4"/>
    <w:rsid w:val="00CA002F"/>
    <w:rsid w:val="00CA29D3"/>
    <w:rsid w:val="00CA6162"/>
    <w:rsid w:val="00CB1307"/>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5267"/>
    <w:rsid w:val="00D16309"/>
    <w:rsid w:val="00D200A2"/>
    <w:rsid w:val="00D208F5"/>
    <w:rsid w:val="00D21C7B"/>
    <w:rsid w:val="00D231E1"/>
    <w:rsid w:val="00D2355E"/>
    <w:rsid w:val="00D244AC"/>
    <w:rsid w:val="00D33850"/>
    <w:rsid w:val="00D37173"/>
    <w:rsid w:val="00D379D0"/>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206"/>
    <w:rsid w:val="00D95AFE"/>
    <w:rsid w:val="00D966A9"/>
    <w:rsid w:val="00D969B8"/>
    <w:rsid w:val="00D96CB5"/>
    <w:rsid w:val="00DA28D9"/>
    <w:rsid w:val="00DA2E21"/>
    <w:rsid w:val="00DA7A4E"/>
    <w:rsid w:val="00DB3B37"/>
    <w:rsid w:val="00DB5D76"/>
    <w:rsid w:val="00DB6128"/>
    <w:rsid w:val="00DB747C"/>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21AA"/>
    <w:rsid w:val="00E02DAC"/>
    <w:rsid w:val="00E04683"/>
    <w:rsid w:val="00E051DE"/>
    <w:rsid w:val="00E142AA"/>
    <w:rsid w:val="00E1492C"/>
    <w:rsid w:val="00E159BB"/>
    <w:rsid w:val="00E220F8"/>
    <w:rsid w:val="00E23FA3"/>
    <w:rsid w:val="00E2491B"/>
    <w:rsid w:val="00E251D2"/>
    <w:rsid w:val="00E25A71"/>
    <w:rsid w:val="00E33AF2"/>
    <w:rsid w:val="00E33DDE"/>
    <w:rsid w:val="00E344BB"/>
    <w:rsid w:val="00E36B5F"/>
    <w:rsid w:val="00E4185D"/>
    <w:rsid w:val="00E42238"/>
    <w:rsid w:val="00E46BC3"/>
    <w:rsid w:val="00E47FE7"/>
    <w:rsid w:val="00E521D7"/>
    <w:rsid w:val="00E530F9"/>
    <w:rsid w:val="00E53C94"/>
    <w:rsid w:val="00E5494F"/>
    <w:rsid w:val="00E61C11"/>
    <w:rsid w:val="00E63DF8"/>
    <w:rsid w:val="00E652FE"/>
    <w:rsid w:val="00E701C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06B3"/>
    <w:rsid w:val="00ED29FA"/>
    <w:rsid w:val="00ED3458"/>
    <w:rsid w:val="00ED4AE2"/>
    <w:rsid w:val="00EE0307"/>
    <w:rsid w:val="00EE509E"/>
    <w:rsid w:val="00EF2B30"/>
    <w:rsid w:val="00EF57D7"/>
    <w:rsid w:val="00EF67D2"/>
    <w:rsid w:val="00EF6C3F"/>
    <w:rsid w:val="00EF7A71"/>
    <w:rsid w:val="00F01A57"/>
    <w:rsid w:val="00F02713"/>
    <w:rsid w:val="00F0277E"/>
    <w:rsid w:val="00F074CB"/>
    <w:rsid w:val="00F111CB"/>
    <w:rsid w:val="00F135C7"/>
    <w:rsid w:val="00F17E34"/>
    <w:rsid w:val="00F2068C"/>
    <w:rsid w:val="00F21255"/>
    <w:rsid w:val="00F2376A"/>
    <w:rsid w:val="00F26C1D"/>
    <w:rsid w:val="00F27125"/>
    <w:rsid w:val="00F27B7B"/>
    <w:rsid w:val="00F322F5"/>
    <w:rsid w:val="00F35ACE"/>
    <w:rsid w:val="00F40F74"/>
    <w:rsid w:val="00F45187"/>
    <w:rsid w:val="00F455C1"/>
    <w:rsid w:val="00F45E88"/>
    <w:rsid w:val="00F503F5"/>
    <w:rsid w:val="00F60507"/>
    <w:rsid w:val="00F648AA"/>
    <w:rsid w:val="00F7115C"/>
    <w:rsid w:val="00F72865"/>
    <w:rsid w:val="00F731CF"/>
    <w:rsid w:val="00F76B2F"/>
    <w:rsid w:val="00F776B1"/>
    <w:rsid w:val="00F8247C"/>
    <w:rsid w:val="00F826D6"/>
    <w:rsid w:val="00F82B23"/>
    <w:rsid w:val="00F84431"/>
    <w:rsid w:val="00F84A2A"/>
    <w:rsid w:val="00F8592C"/>
    <w:rsid w:val="00F95C0F"/>
    <w:rsid w:val="00F96A9B"/>
    <w:rsid w:val="00F96C5B"/>
    <w:rsid w:val="00FA0264"/>
    <w:rsid w:val="00FA47FE"/>
    <w:rsid w:val="00FA4875"/>
    <w:rsid w:val="00FA5E8A"/>
    <w:rsid w:val="00FA60F0"/>
    <w:rsid w:val="00FA64C6"/>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6A7"/>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14</Pages>
  <Words>4878</Words>
  <Characters>27807</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32620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104</cp:revision>
  <cp:lastPrinted>1900-01-01T08:00:00Z</cp:lastPrinted>
  <dcterms:created xsi:type="dcterms:W3CDTF">2022-12-19T07:42:00Z</dcterms:created>
  <dcterms:modified xsi:type="dcterms:W3CDTF">2023-02-20T05:05:00Z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